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192BBF3E"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0C5F27">
        <w:rPr>
          <w:b/>
          <w:i/>
          <w:sz w:val="24"/>
          <w:szCs w:val="24"/>
          <w:lang w:val="de-DE"/>
        </w:rPr>
        <w:t>8761</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A94B0" w:rsidR="001E41F3" w:rsidRPr="000B717F" w:rsidRDefault="004A79BC" w:rsidP="00AB4A84">
            <w:pPr>
              <w:pStyle w:val="CRCoverPage"/>
              <w:spacing w:after="0"/>
              <w:jc w:val="center"/>
              <w:rPr>
                <w:rFonts w:hint="eastAsia"/>
                <w:noProof/>
                <w:lang w:eastAsia="zh-CN"/>
              </w:rPr>
            </w:pPr>
            <w:r w:rsidRPr="00F23307">
              <w:rPr>
                <w:rFonts w:hint="eastAsia"/>
                <w:b/>
                <w:sz w:val="28"/>
              </w:rPr>
              <w:t>5</w:t>
            </w:r>
            <w:r w:rsidRPr="00F23307">
              <w:rPr>
                <w:b/>
                <w:sz w:val="28"/>
              </w:rPr>
              <w:t>1</w:t>
            </w:r>
            <w:r w:rsidR="000C3F9D">
              <w:rPr>
                <w:b/>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652F2" w:rsidR="001E41F3" w:rsidRPr="00410371" w:rsidRDefault="00760900" w:rsidP="007301C6">
            <w:pPr>
              <w:pStyle w:val="CRCoverPage"/>
              <w:spacing w:after="0"/>
              <w:jc w:val="center"/>
              <w:rPr>
                <w:noProof/>
                <w:sz w:val="28"/>
              </w:rPr>
            </w:pPr>
            <w:r>
              <w:rPr>
                <w:b/>
                <w:bCs/>
                <w:sz w:val="28"/>
              </w:rPr>
              <w:t>19</w:t>
            </w:r>
            <w:r w:rsidR="00012BA9">
              <w:rPr>
                <w:b/>
                <w:bCs/>
                <w:sz w:val="28"/>
              </w:rPr>
              <w:t>.</w:t>
            </w:r>
            <w:r>
              <w:rPr>
                <w:b/>
                <w:bCs/>
                <w:sz w:val="28"/>
              </w:rPr>
              <w:t>0</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C9EE" w:rsidR="001E41F3" w:rsidRPr="0040113D" w:rsidRDefault="00C42ECF">
            <w:pPr>
              <w:pStyle w:val="CRCoverPage"/>
              <w:spacing w:after="0"/>
              <w:ind w:left="100"/>
              <w:rPr>
                <w:rFonts w:cs="Arial"/>
                <w:noProof/>
              </w:rPr>
            </w:pPr>
            <w:r w:rsidRPr="003546F4">
              <w:rPr>
                <w:noProof/>
              </w:rPr>
              <w:t>Clarification on Maximum Power and Bandwidth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443E1" w:rsidR="001E41F3" w:rsidRPr="00836DF4" w:rsidRDefault="00576CA2">
            <w:pPr>
              <w:pStyle w:val="CRCoverPage"/>
              <w:spacing w:after="0"/>
              <w:ind w:left="100"/>
              <w:rPr>
                <w:noProof/>
                <w:lang w:eastAsia="zh-CN"/>
              </w:rPr>
            </w:pPr>
            <w:r w:rsidRPr="00DB2F94">
              <w:t>LTE_NBIOT_eMTC_NTN</w:t>
            </w:r>
            <w:r>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90136" w:rsidR="001E41F3" w:rsidRPr="0088002F" w:rsidRDefault="00B517B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650E" w:rsidR="001E41F3" w:rsidRDefault="0088002F">
            <w:pPr>
              <w:pStyle w:val="CRCoverPage"/>
              <w:spacing w:after="0"/>
              <w:ind w:left="100"/>
              <w:rPr>
                <w:noProof/>
              </w:rPr>
            </w:pPr>
            <w:r>
              <w:rPr>
                <w:noProof/>
              </w:rPr>
              <w:t>Rel-</w:t>
            </w:r>
            <w:r w:rsidRPr="000B231A">
              <w:rPr>
                <w:noProof/>
              </w:rPr>
              <w:t>1</w:t>
            </w:r>
            <w:r w:rsidR="00DC20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38F0" w14:textId="0153BA30" w:rsidR="00393208" w:rsidRPr="00393208" w:rsidRDefault="00E93A48" w:rsidP="00393208">
            <w:pPr>
              <w:pStyle w:val="CRCoverPage"/>
              <w:numPr>
                <w:ilvl w:val="0"/>
                <w:numId w:val="17"/>
              </w:numPr>
              <w:spacing w:after="0"/>
              <w:rPr>
                <w:lang w:eastAsia="zh-CN"/>
              </w:rPr>
            </w:pPr>
            <w:r>
              <w:rPr>
                <w:lang w:eastAsia="zh-CN"/>
              </w:rPr>
              <w:t>Whe</w:t>
            </w:r>
            <w:r w:rsidRPr="00E93A48">
              <w:rPr>
                <w:rFonts w:eastAsia="宋体" w:cs="Arial"/>
              </w:rPr>
              <w:t xml:space="preserve">n </w:t>
            </w:r>
            <w:r w:rsidRPr="00E93A48">
              <w:rPr>
                <w:rFonts w:eastAsia="宋体" w:cs="Arial"/>
                <w:i/>
              </w:rPr>
              <w:t>p-Max</w:t>
            </w:r>
            <w:r w:rsidR="00006E84">
              <w:rPr>
                <w:rFonts w:eastAsia="宋体" w:cs="Arial"/>
              </w:rPr>
              <w:t xml:space="preserve"> is absent in an eMTC NTN cell, the </w:t>
            </w:r>
            <w:r w:rsidR="00393208">
              <w:rPr>
                <w:rFonts w:eastAsia="宋体" w:cs="Arial"/>
              </w:rPr>
              <w:t xml:space="preserve">UE </w:t>
            </w:r>
            <w:r w:rsidR="00F26398">
              <w:rPr>
                <w:rFonts w:eastAsia="宋体" w:cs="Arial"/>
              </w:rPr>
              <w:t xml:space="preserve">behavior of </w:t>
            </w:r>
            <w:r w:rsidR="00D844DC">
              <w:rPr>
                <w:rFonts w:eastAsia="宋体" w:cs="Arial"/>
              </w:rPr>
              <w:t xml:space="preserve">appling </w:t>
            </w:r>
            <w:r w:rsidR="00393208" w:rsidRPr="0036584A">
              <w:rPr>
                <w:iCs/>
                <w:lang w:eastAsia="en-GB"/>
              </w:rPr>
              <w:t>the maximum power</w:t>
            </w:r>
            <w:r w:rsidR="00393208">
              <w:rPr>
                <w:iCs/>
                <w:lang w:eastAsia="en-GB"/>
              </w:rPr>
              <w:t xml:space="preserve"> is </w:t>
            </w:r>
            <w:r w:rsidR="00DF1938">
              <w:rPr>
                <w:iCs/>
                <w:lang w:eastAsia="en-GB"/>
              </w:rPr>
              <w:t>missing</w:t>
            </w:r>
            <w:r w:rsidR="00861B0A">
              <w:rPr>
                <w:iCs/>
                <w:lang w:eastAsia="en-GB"/>
              </w:rPr>
              <w:t>.</w:t>
            </w:r>
          </w:p>
          <w:p w14:paraId="7795411F" w14:textId="097EBAAF" w:rsidR="006E3A88" w:rsidRPr="00D8739E" w:rsidRDefault="00BD3330" w:rsidP="00465E71">
            <w:pPr>
              <w:pStyle w:val="CRCoverPage"/>
              <w:numPr>
                <w:ilvl w:val="0"/>
                <w:numId w:val="17"/>
              </w:numPr>
              <w:spacing w:after="0"/>
              <w:rPr>
                <w:lang w:eastAsia="zh-CN"/>
              </w:rPr>
            </w:pPr>
            <w:r w:rsidRPr="00861B0A">
              <w:rPr>
                <w:rFonts w:eastAsia="宋体" w:cs="Arial"/>
              </w:rPr>
              <w:t>F</w:t>
            </w:r>
            <w:r w:rsidRPr="00861B0A">
              <w:rPr>
                <w:lang w:eastAsia="zh-CN"/>
              </w:rPr>
              <w:t xml:space="preserve">or </w:t>
            </w:r>
            <w:r w:rsidR="00D955CB" w:rsidRPr="00861B0A">
              <w:rPr>
                <w:lang w:eastAsia="zh-CN"/>
              </w:rPr>
              <w:t xml:space="preserve">the </w:t>
            </w:r>
            <w:r w:rsidRPr="00861B0A">
              <w:rPr>
                <w:lang w:eastAsia="zh-CN"/>
              </w:rPr>
              <w:t>parameter</w:t>
            </w:r>
            <w:r w:rsidR="00393208" w:rsidRPr="00861B0A">
              <w:rPr>
                <w:lang w:eastAsia="zh-CN"/>
              </w:rPr>
              <w:t>s</w:t>
            </w:r>
            <w:r w:rsidR="00393208" w:rsidRPr="00861B0A">
              <w:rPr>
                <w:rFonts w:cs="Arial"/>
                <w:b/>
                <w:bCs/>
                <w:i/>
                <w:iCs/>
              </w:rPr>
              <w:t xml:space="preserve"> </w:t>
            </w:r>
            <w:r w:rsidR="00393208" w:rsidRPr="00861B0A">
              <w:rPr>
                <w:rFonts w:cs="Arial"/>
                <w:bCs/>
                <w:i/>
                <w:iCs/>
              </w:rPr>
              <w:t>carrierBandwidth</w:t>
            </w:r>
            <w:r w:rsidR="006C2DBA" w:rsidRPr="00861B0A">
              <w:rPr>
                <w:rFonts w:cs="Arial"/>
                <w:bCs/>
                <w:i/>
                <w:iCs/>
              </w:rPr>
              <w:t>,</w:t>
            </w:r>
            <w:r w:rsidR="00D8739E" w:rsidRPr="00861B0A">
              <w:rPr>
                <w:rFonts w:eastAsia="宋体" w:cs="Arial"/>
              </w:rPr>
              <w:t xml:space="preserve"> </w:t>
            </w:r>
            <w:r w:rsidR="00393208" w:rsidRPr="00861B0A">
              <w:rPr>
                <w:bCs/>
                <w:i/>
                <w:noProof/>
                <w:lang w:eastAsia="en-GB"/>
              </w:rPr>
              <w:t>dl-Bandwidth</w:t>
            </w:r>
            <w:r w:rsidR="006C2DBA" w:rsidRPr="00861B0A">
              <w:rPr>
                <w:bCs/>
                <w:i/>
                <w:noProof/>
                <w:lang w:eastAsia="en-GB"/>
              </w:rPr>
              <w:t>,</w:t>
            </w:r>
            <w:r w:rsidR="00393208" w:rsidRPr="00861B0A">
              <w:rPr>
                <w:bCs/>
                <w:i/>
                <w:noProof/>
                <w:lang w:eastAsia="en-GB"/>
              </w:rPr>
              <w:t xml:space="preserve"> </w:t>
            </w:r>
            <w:r w:rsidR="00393208" w:rsidRPr="00861B0A">
              <w:rPr>
                <w:bCs/>
                <w:noProof/>
                <w:lang w:eastAsia="en-GB"/>
              </w:rPr>
              <w:t>and</w:t>
            </w:r>
            <w:r w:rsidR="00393208" w:rsidRPr="00861B0A">
              <w:rPr>
                <w:bCs/>
                <w:i/>
                <w:noProof/>
                <w:lang w:eastAsia="en-GB"/>
              </w:rPr>
              <w:t xml:space="preserve"> </w:t>
            </w:r>
            <w:r w:rsidR="00393208" w:rsidRPr="00861B0A">
              <w:rPr>
                <w:bCs/>
                <w:i/>
                <w:noProof/>
                <w:lang w:eastAsia="en-GB"/>
              </w:rPr>
              <w:t>ul-Bandwidth</w:t>
            </w:r>
            <w:r w:rsidR="00861B0A" w:rsidRPr="00861B0A">
              <w:rPr>
                <w:bCs/>
                <w:noProof/>
                <w:lang w:eastAsia="en-GB"/>
              </w:rPr>
              <w:t xml:space="preserve">, </w:t>
            </w:r>
            <w:r w:rsidR="00D8739E" w:rsidRPr="00861B0A">
              <w:rPr>
                <w:rFonts w:eastAsia="宋体" w:cs="Arial"/>
              </w:rPr>
              <w:t xml:space="preserve">a reference to </w:t>
            </w:r>
            <w:r w:rsidR="001F495D">
              <w:t>TS</w:t>
            </w:r>
            <w:r w:rsidR="001F495D" w:rsidRPr="00861B0A">
              <w:rPr>
                <w:rFonts w:eastAsia="宋体" w:cs="Arial"/>
              </w:rPr>
              <w:t xml:space="preserve"> </w:t>
            </w:r>
            <w:r w:rsidR="00D8739E" w:rsidRPr="00861B0A">
              <w:rPr>
                <w:rFonts w:eastAsia="宋体" w:cs="Arial"/>
              </w:rPr>
              <w:t xml:space="preserve">38.102 should be added </w:t>
            </w:r>
            <w:r w:rsidR="00800312" w:rsidRPr="00861B0A">
              <w:rPr>
                <w:rFonts w:eastAsia="宋体" w:cs="Arial"/>
              </w:rPr>
              <w:t>with</w:t>
            </w:r>
            <w:r w:rsidR="00D8739E" w:rsidRPr="00861B0A">
              <w:rPr>
                <w:rFonts w:eastAsia="宋体" w:cs="Arial"/>
              </w:rPr>
              <w:t xml:space="preserve">in its field description to </w:t>
            </w:r>
            <w:r w:rsidR="00CA6CFB" w:rsidRPr="00861B0A">
              <w:rPr>
                <w:rFonts w:eastAsia="宋体" w:cs="Arial"/>
              </w:rPr>
              <w:t>support</w:t>
            </w:r>
            <w:r w:rsidR="00D8739E" w:rsidRPr="00861B0A">
              <w:rPr>
                <w:rFonts w:eastAsia="宋体" w:cs="Arial"/>
              </w:rPr>
              <w:t xml:space="preserve"> IoT NTN operation.</w:t>
            </w:r>
          </w:p>
          <w:p w14:paraId="310D8AA4" w14:textId="77777777" w:rsidR="00193558" w:rsidRDefault="00193558" w:rsidP="00D77E74">
            <w:pPr>
              <w:pStyle w:val="CRCoverPage"/>
              <w:spacing w:after="0"/>
              <w:rPr>
                <w:rFonts w:hint="eastAsia"/>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151BE3D" w14:textId="255F4414" w:rsidR="00193558" w:rsidRDefault="00097661" w:rsidP="00193558">
            <w:pPr>
              <w:pStyle w:val="CRCoverPage"/>
              <w:spacing w:after="0"/>
              <w:rPr>
                <w:rFonts w:eastAsia="宋体"/>
                <w:lang w:eastAsia="zh-CN"/>
              </w:rPr>
            </w:pPr>
            <w:r>
              <w:rPr>
                <w:rFonts w:eastAsia="宋体"/>
                <w:lang w:eastAsia="zh-CN"/>
              </w:rPr>
              <w:t xml:space="preserve">IoT NTN </w:t>
            </w:r>
          </w:p>
          <w:p w14:paraId="3D1C8AB0" w14:textId="53227972" w:rsidR="00097661" w:rsidRDefault="00097661"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123B9" w14:textId="47C53501" w:rsidR="00785DE8" w:rsidRPr="00393208" w:rsidRDefault="00785DE8" w:rsidP="0094657C">
            <w:pPr>
              <w:pStyle w:val="CRCoverPage"/>
              <w:numPr>
                <w:ilvl w:val="0"/>
                <w:numId w:val="18"/>
              </w:numPr>
              <w:spacing w:after="0"/>
              <w:rPr>
                <w:lang w:eastAsia="zh-CN"/>
              </w:rPr>
            </w:pPr>
            <w:r>
              <w:rPr>
                <w:lang w:eastAsia="zh-CN"/>
              </w:rPr>
              <w:t>Whe</w:t>
            </w:r>
            <w:r w:rsidRPr="00E93A48">
              <w:rPr>
                <w:rFonts w:eastAsia="宋体" w:cs="Arial"/>
              </w:rPr>
              <w:t xml:space="preserve">n </w:t>
            </w:r>
            <w:r w:rsidRPr="00E93A48">
              <w:rPr>
                <w:rFonts w:eastAsia="宋体" w:cs="Arial"/>
                <w:i/>
              </w:rPr>
              <w:t>p-Max</w:t>
            </w:r>
            <w:r>
              <w:rPr>
                <w:rFonts w:eastAsia="宋体" w:cs="Arial"/>
              </w:rPr>
              <w:t xml:space="preserve"> is absent in an eMTC NTN cell,</w:t>
            </w:r>
            <w:r w:rsidRPr="0036584A">
              <w:rPr>
                <w:iCs/>
                <w:lang w:eastAsia="en-GB"/>
              </w:rPr>
              <w:t xml:space="preserve"> </w:t>
            </w:r>
            <w:r w:rsidR="00D61B14">
              <w:rPr>
                <w:iCs/>
                <w:lang w:eastAsia="en-GB"/>
              </w:rPr>
              <w:t xml:space="preserve">clarify that </w:t>
            </w:r>
            <w:r w:rsidRPr="0036584A">
              <w:rPr>
                <w:iCs/>
                <w:lang w:eastAsia="en-GB"/>
              </w:rPr>
              <w:t>the UE applies the maximum power according to TS 3</w:t>
            </w:r>
            <w:r>
              <w:rPr>
                <w:iCs/>
                <w:lang w:eastAsia="en-GB"/>
              </w:rPr>
              <w:t>6</w:t>
            </w:r>
            <w:r w:rsidRPr="0036584A">
              <w:rPr>
                <w:iCs/>
                <w:lang w:eastAsia="en-GB"/>
              </w:rPr>
              <w:t>.10</w:t>
            </w:r>
            <w:r>
              <w:rPr>
                <w:iCs/>
                <w:lang w:eastAsia="en-GB"/>
              </w:rPr>
              <w:t>2</w:t>
            </w:r>
            <w:r>
              <w:rPr>
                <w:iCs/>
                <w:lang w:eastAsia="en-GB"/>
              </w:rPr>
              <w:t>.</w:t>
            </w:r>
          </w:p>
          <w:p w14:paraId="31C656EC" w14:textId="6620BE2D" w:rsidR="007F35DF" w:rsidRPr="00987C23" w:rsidRDefault="00785DE8" w:rsidP="0094657C">
            <w:pPr>
              <w:pStyle w:val="CRCoverPage"/>
              <w:numPr>
                <w:ilvl w:val="0"/>
                <w:numId w:val="18"/>
              </w:numPr>
              <w:spacing w:after="0"/>
              <w:rPr>
                <w:lang w:eastAsia="zh-CN"/>
              </w:rPr>
            </w:pPr>
            <w:r w:rsidRPr="00861B0A">
              <w:rPr>
                <w:rFonts w:eastAsia="宋体" w:cs="Arial"/>
              </w:rPr>
              <w:t>F</w:t>
            </w:r>
            <w:r w:rsidRPr="00861B0A">
              <w:rPr>
                <w:lang w:eastAsia="zh-CN"/>
              </w:rPr>
              <w:t>or the parameters</w:t>
            </w:r>
            <w:r w:rsidRPr="00861B0A">
              <w:rPr>
                <w:rFonts w:cs="Arial"/>
                <w:b/>
                <w:bCs/>
                <w:i/>
                <w:iCs/>
              </w:rPr>
              <w:t xml:space="preserve"> </w:t>
            </w:r>
            <w:r w:rsidRPr="00861B0A">
              <w:rPr>
                <w:rFonts w:cs="Arial"/>
                <w:bCs/>
                <w:i/>
                <w:iCs/>
              </w:rPr>
              <w:t>carrierBandwidth,</w:t>
            </w:r>
            <w:r w:rsidRPr="00861B0A">
              <w:rPr>
                <w:rFonts w:eastAsia="宋体" w:cs="Arial"/>
              </w:rPr>
              <w:t xml:space="preserve"> </w:t>
            </w:r>
            <w:r w:rsidRPr="00861B0A">
              <w:rPr>
                <w:bCs/>
                <w:i/>
                <w:noProof/>
                <w:lang w:eastAsia="en-GB"/>
              </w:rPr>
              <w:t xml:space="preserve">dl-Bandwidth, </w:t>
            </w:r>
            <w:r w:rsidRPr="00861B0A">
              <w:rPr>
                <w:bCs/>
                <w:noProof/>
                <w:lang w:eastAsia="en-GB"/>
              </w:rPr>
              <w:t>and</w:t>
            </w:r>
            <w:r w:rsidRPr="00861B0A">
              <w:rPr>
                <w:bCs/>
                <w:i/>
                <w:noProof/>
                <w:lang w:eastAsia="en-GB"/>
              </w:rPr>
              <w:t xml:space="preserve"> ul-Bandwidth</w:t>
            </w:r>
            <w:r w:rsidRPr="00861B0A">
              <w:rPr>
                <w:bCs/>
                <w:noProof/>
                <w:lang w:eastAsia="en-GB"/>
              </w:rPr>
              <w:t xml:space="preserve">, </w:t>
            </w:r>
            <w:r w:rsidRPr="00861B0A">
              <w:rPr>
                <w:rFonts w:eastAsia="宋体" w:cs="Arial"/>
              </w:rPr>
              <w:t xml:space="preserve">a reference to </w:t>
            </w:r>
            <w:r>
              <w:t>TS</w:t>
            </w:r>
            <w:r w:rsidRPr="00861B0A">
              <w:rPr>
                <w:rFonts w:eastAsia="宋体" w:cs="Arial"/>
              </w:rPr>
              <w:t xml:space="preserve"> 38.102 </w:t>
            </w:r>
            <w:r w:rsidR="00622A51">
              <w:rPr>
                <w:rFonts w:eastAsia="宋体" w:cs="Arial"/>
              </w:rPr>
              <w:t xml:space="preserve">is </w:t>
            </w:r>
            <w:r w:rsidRPr="00861B0A">
              <w:rPr>
                <w:rFonts w:eastAsia="宋体" w:cs="Arial"/>
              </w:rPr>
              <w:t>added within its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9BE0D" w14:textId="4201B844" w:rsidR="0094657C" w:rsidRDefault="002D263D" w:rsidP="00992D7D">
            <w:pPr>
              <w:pStyle w:val="CRCoverPage"/>
              <w:numPr>
                <w:ilvl w:val="0"/>
                <w:numId w:val="19"/>
              </w:numPr>
              <w:spacing w:after="0"/>
              <w:rPr>
                <w:noProof/>
                <w:lang w:eastAsia="zh-CN"/>
              </w:rPr>
            </w:pPr>
            <w:r>
              <w:rPr>
                <w:rFonts w:eastAsia="宋体" w:cs="Arial"/>
              </w:rPr>
              <w:t>H</w:t>
            </w:r>
            <w:r>
              <w:rPr>
                <w:rFonts w:eastAsia="宋体" w:cs="Arial"/>
              </w:rPr>
              <w:t xml:space="preserve">ow the UE </w:t>
            </w:r>
            <w:r w:rsidRPr="0036584A">
              <w:rPr>
                <w:iCs/>
                <w:lang w:eastAsia="en-GB"/>
              </w:rPr>
              <w:t>applies the maximum power</w:t>
            </w:r>
            <w:r>
              <w:rPr>
                <w:iCs/>
                <w:lang w:eastAsia="en-GB"/>
              </w:rPr>
              <w:t xml:space="preserve"> is unclear</w:t>
            </w:r>
            <w:r w:rsidR="002C10D8">
              <w:rPr>
                <w:iCs/>
                <w:lang w:eastAsia="en-GB"/>
              </w:rPr>
              <w:t xml:space="preserve"> if </w:t>
            </w:r>
            <w:r w:rsidR="002C10D8" w:rsidRPr="00E93A48">
              <w:rPr>
                <w:rFonts w:eastAsia="宋体" w:cs="Arial"/>
                <w:i/>
              </w:rPr>
              <w:t>p-Max</w:t>
            </w:r>
            <w:r w:rsidR="002C10D8">
              <w:rPr>
                <w:rFonts w:eastAsia="宋体" w:cs="Arial"/>
              </w:rPr>
              <w:t xml:space="preserve"> is absent</w:t>
            </w:r>
            <w:r w:rsidR="002C10D8">
              <w:rPr>
                <w:rFonts w:eastAsia="宋体" w:cs="Arial"/>
              </w:rPr>
              <w:t>.</w:t>
            </w:r>
          </w:p>
          <w:p w14:paraId="5C4BEB44" w14:textId="203B359B" w:rsidR="00EA5E45" w:rsidRPr="00942887" w:rsidRDefault="00942887" w:rsidP="00B16569">
            <w:pPr>
              <w:pStyle w:val="CRCoverPage"/>
              <w:numPr>
                <w:ilvl w:val="0"/>
                <w:numId w:val="19"/>
              </w:numPr>
              <w:spacing w:after="0"/>
              <w:rPr>
                <w:noProof/>
                <w:lang w:eastAsia="zh-CN"/>
              </w:rPr>
            </w:pPr>
            <w:r>
              <w:rPr>
                <w:noProof/>
                <w:lang w:eastAsia="zh-CN"/>
              </w:rPr>
              <w:t xml:space="preserve">The </w:t>
            </w:r>
            <w:r w:rsidRPr="001F36C7">
              <w:rPr>
                <w:rFonts w:eastAsia="宋体" w:cs="Arial"/>
              </w:rPr>
              <w:t>applicable</w:t>
            </w:r>
            <w:r>
              <w:rPr>
                <w:noProof/>
                <w:lang w:eastAsia="zh-CN"/>
              </w:rPr>
              <w:t xml:space="preserve"> value of </w:t>
            </w:r>
            <w:r w:rsidR="0094657C" w:rsidRPr="00861B0A">
              <w:rPr>
                <w:lang w:eastAsia="zh-CN"/>
              </w:rPr>
              <w:t>parameters</w:t>
            </w:r>
            <w:r w:rsidR="0094657C" w:rsidRPr="00861B0A">
              <w:rPr>
                <w:rFonts w:cs="Arial"/>
                <w:b/>
                <w:bCs/>
                <w:i/>
                <w:iCs/>
              </w:rPr>
              <w:t xml:space="preserve"> </w:t>
            </w:r>
            <w:r w:rsidR="0094657C" w:rsidRPr="00861B0A">
              <w:rPr>
                <w:rFonts w:cs="Arial"/>
                <w:bCs/>
                <w:i/>
                <w:iCs/>
              </w:rPr>
              <w:t>carrierBandwidth,</w:t>
            </w:r>
            <w:r w:rsidR="0094657C" w:rsidRPr="00861B0A">
              <w:rPr>
                <w:rFonts w:eastAsia="宋体" w:cs="Arial"/>
              </w:rPr>
              <w:t xml:space="preserve"> </w:t>
            </w:r>
            <w:r w:rsidR="0094657C" w:rsidRPr="00861B0A">
              <w:rPr>
                <w:bCs/>
                <w:i/>
                <w:noProof/>
                <w:lang w:eastAsia="en-GB"/>
              </w:rPr>
              <w:t xml:space="preserve">dl-Bandwidth, </w:t>
            </w:r>
            <w:r w:rsidR="0094657C" w:rsidRPr="00861B0A">
              <w:rPr>
                <w:bCs/>
                <w:noProof/>
                <w:lang w:eastAsia="en-GB"/>
              </w:rPr>
              <w:t>and</w:t>
            </w:r>
            <w:r w:rsidR="0094657C" w:rsidRPr="00861B0A">
              <w:rPr>
                <w:bCs/>
                <w:i/>
                <w:noProof/>
                <w:lang w:eastAsia="en-GB"/>
              </w:rPr>
              <w:t xml:space="preserve"> ul-Bandwidth</w:t>
            </w:r>
            <w:r w:rsidR="0094657C">
              <w:rPr>
                <w:rFonts w:eastAsia="宋体" w:cs="Arial"/>
              </w:rPr>
              <w:t xml:space="preserve"> </w:t>
            </w:r>
            <w:r>
              <w:rPr>
                <w:rFonts w:eastAsia="宋体" w:cs="Arial"/>
              </w:rPr>
              <w:t xml:space="preserve">for IoT NTN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499A" w:rsidR="001E41F3" w:rsidRDefault="00021FD7" w:rsidP="008375F5">
            <w:pPr>
              <w:pStyle w:val="CRCoverPage"/>
              <w:spacing w:after="0"/>
              <w:rPr>
                <w:noProof/>
                <w:lang w:eastAsia="zh-CN"/>
              </w:rPr>
            </w:pPr>
            <w:r>
              <w:rPr>
                <w:noProof/>
              </w:rPr>
              <w:t>6.</w:t>
            </w:r>
            <w:r w:rsidR="00CF5059">
              <w:rPr>
                <w:noProof/>
              </w:rPr>
              <w:t>2.2</w:t>
            </w:r>
            <w:r w:rsidR="002D263D">
              <w:rPr>
                <w:noProof/>
              </w:rPr>
              <w:t>,</w:t>
            </w:r>
            <w:r w:rsidR="00CF5059">
              <w:rPr>
                <w:noProof/>
              </w:rPr>
              <w:t xml:space="preserve"> </w:t>
            </w:r>
            <w:r w:rsidR="00607B43">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12FCF176" w14:textId="77777777" w:rsidR="00B83DEC" w:rsidRDefault="00B83DEC" w:rsidP="00B83DEC">
      <w:pPr>
        <w:pStyle w:val="Heading3"/>
        <w:rPr>
          <w:lang w:eastAsia="zh-CN"/>
        </w:rPr>
      </w:pPr>
      <w:bookmarkStart w:id="11" w:name="_Toc37237062"/>
      <w:bookmarkStart w:id="12" w:name="_Toc46494260"/>
      <w:bookmarkStart w:id="13" w:name="_Toc52535154"/>
      <w:bookmarkStart w:id="14" w:name="_Toc171703331"/>
      <w:bookmarkStart w:id="15" w:name="_Toc210248087"/>
      <w:bookmarkStart w:id="16" w:name="_Toc201562247"/>
      <w:bookmarkStart w:id="17" w:name="_Toc193474314"/>
      <w:bookmarkStart w:id="18" w:name="_Toc185640631"/>
      <w:bookmarkStart w:id="19" w:name="_Toc46483457"/>
      <w:bookmarkStart w:id="20" w:name="_Toc46482223"/>
      <w:bookmarkStart w:id="21" w:name="_Toc46480989"/>
      <w:bookmarkStart w:id="22" w:name="_Toc37082359"/>
      <w:bookmarkStart w:id="23" w:name="_Toc36939379"/>
      <w:bookmarkStart w:id="24" w:name="_Toc36846726"/>
      <w:bookmarkStart w:id="25" w:name="_Toc36810362"/>
      <w:bookmarkStart w:id="26" w:name="_Toc36566925"/>
      <w:bookmarkStart w:id="27" w:name="_Toc29343664"/>
      <w:bookmarkStart w:id="28" w:name="_Toc29342525"/>
      <w:bookmarkStart w:id="29" w:name="_Toc20487230"/>
      <w:bookmarkStart w:id="30" w:name="_Toc210248035"/>
      <w:bookmarkStart w:id="31" w:name="_Toc201562195"/>
      <w:bookmarkStart w:id="32" w:name="_Toc193474262"/>
      <w:bookmarkStart w:id="33" w:name="_Toc185640579"/>
      <w:bookmarkStart w:id="34" w:name="_Toc46483405"/>
      <w:bookmarkStart w:id="35" w:name="_Toc46482171"/>
      <w:bookmarkStart w:id="36" w:name="_Toc46480937"/>
      <w:bookmarkStart w:id="37" w:name="_Toc37082305"/>
      <w:bookmarkStart w:id="38" w:name="_Toc36939325"/>
      <w:bookmarkStart w:id="39" w:name="_Toc36846672"/>
      <w:bookmarkStart w:id="40" w:name="_Toc36810308"/>
      <w:bookmarkStart w:id="41" w:name="_Toc36566875"/>
      <w:bookmarkStart w:id="42" w:name="_Toc29343615"/>
      <w:bookmarkStart w:id="43" w:name="_Toc29342476"/>
      <w:bookmarkStart w:id="44" w:name="_Toc20487181"/>
      <w:r>
        <w:t>6.2.2</w:t>
      </w:r>
      <w:r>
        <w:tab/>
        <w:t>Message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AB12C93" w14:textId="77777777" w:rsidR="006C6D84" w:rsidRPr="006C6D84" w:rsidRDefault="006C6D84" w:rsidP="006C6D84">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6C6D84">
        <w:rPr>
          <w:rFonts w:ascii="Arial" w:eastAsia="Times New Roman" w:hAnsi="Arial"/>
          <w:sz w:val="24"/>
          <w:lang w:eastAsia="zh-CN"/>
        </w:rPr>
        <w:t>–</w:t>
      </w:r>
      <w:r w:rsidRPr="006C6D84">
        <w:rPr>
          <w:rFonts w:ascii="Arial" w:eastAsia="Times New Roman" w:hAnsi="Arial"/>
          <w:sz w:val="24"/>
          <w:lang w:eastAsia="zh-CN"/>
        </w:rPr>
        <w:tab/>
      </w:r>
      <w:r w:rsidRPr="006C6D84">
        <w:rPr>
          <w:rFonts w:ascii="Arial" w:eastAsia="Times New Roman" w:hAnsi="Arial"/>
          <w:i/>
          <w:noProof/>
          <w:sz w:val="24"/>
          <w:lang w:eastAsia="zh-CN"/>
        </w:rPr>
        <w:t>SystemInformationBlockType1</w:t>
      </w:r>
      <w:bookmarkStart w:id="45" w:name="_GoBack"/>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5"/>
    </w:p>
    <w:p w14:paraId="2A07F6F2" w14:textId="77777777" w:rsidR="006C6D84" w:rsidRPr="006C6D84" w:rsidRDefault="006C6D84" w:rsidP="006C6D84">
      <w:pPr>
        <w:overflowPunct w:val="0"/>
        <w:autoSpaceDE w:val="0"/>
        <w:autoSpaceDN w:val="0"/>
        <w:adjustRightInd w:val="0"/>
        <w:rPr>
          <w:rFonts w:eastAsia="Times New Roman"/>
          <w:lang w:eastAsia="zh-CN"/>
        </w:rPr>
      </w:pPr>
      <w:r w:rsidRPr="006C6D84">
        <w:rPr>
          <w:rFonts w:eastAsia="Times New Roman"/>
          <w:i/>
          <w:noProof/>
          <w:lang w:eastAsia="zh-CN"/>
        </w:rPr>
        <w:t>SystemInformationBlockType1</w:t>
      </w:r>
      <w:r w:rsidRPr="006C6D84">
        <w:rPr>
          <w:rFonts w:eastAsia="Times New Roman"/>
          <w:noProof/>
          <w:lang w:eastAsia="zh-CN"/>
        </w:rPr>
        <w:t xml:space="preserve"> </w:t>
      </w:r>
      <w:r w:rsidRPr="006C6D84">
        <w:rPr>
          <w:rFonts w:eastAsia="Times New Roman"/>
          <w:lang w:eastAsia="zh-CN"/>
        </w:rPr>
        <w:t>contains information relevant when evaluating if a UE is allowed to access a cell and defines the scheduling of other system information.</w:t>
      </w:r>
      <w:r w:rsidRPr="006C6D84">
        <w:rPr>
          <w:rFonts w:eastAsia="Times New Roman"/>
          <w:i/>
          <w:lang w:eastAsia="zh-CN"/>
        </w:rPr>
        <w:t xml:space="preserve"> SystemInformationBlockType1-BR</w:t>
      </w:r>
      <w:r w:rsidRPr="006C6D84">
        <w:rPr>
          <w:rFonts w:eastAsia="Times New Roman"/>
          <w:lang w:eastAsia="zh-CN"/>
        </w:rPr>
        <w:t xml:space="preserve"> uses the same structure as </w:t>
      </w:r>
      <w:r w:rsidRPr="006C6D84">
        <w:rPr>
          <w:rFonts w:eastAsia="Times New Roman"/>
          <w:i/>
          <w:lang w:eastAsia="zh-CN"/>
        </w:rPr>
        <w:t>SystemInformationBlockType1</w:t>
      </w:r>
      <w:r w:rsidRPr="006C6D84">
        <w:rPr>
          <w:rFonts w:eastAsia="Times New Roman"/>
          <w:lang w:eastAsia="zh-CN"/>
        </w:rPr>
        <w:t>.</w:t>
      </w:r>
    </w:p>
    <w:p w14:paraId="0E9958D7" w14:textId="77777777" w:rsidR="006C6D84" w:rsidRPr="006C6D84" w:rsidRDefault="006C6D84" w:rsidP="006C6D84">
      <w:pPr>
        <w:keepNext/>
        <w:keepLines/>
        <w:overflowPunct w:val="0"/>
        <w:autoSpaceDE w:val="0"/>
        <w:autoSpaceDN w:val="0"/>
        <w:adjustRightInd w:val="0"/>
        <w:ind w:left="568" w:hanging="284"/>
        <w:rPr>
          <w:rFonts w:eastAsia="Times New Roman"/>
          <w:lang w:val="fr-FR" w:eastAsia="zh-CN"/>
        </w:rPr>
      </w:pPr>
      <w:r w:rsidRPr="006C6D84">
        <w:rPr>
          <w:rFonts w:eastAsia="Times New Roman"/>
          <w:lang w:val="fr-FR" w:eastAsia="zh-CN"/>
        </w:rPr>
        <w:t xml:space="preserve">Signalling radio </w:t>
      </w:r>
      <w:proofErr w:type="gramStart"/>
      <w:r w:rsidRPr="006C6D84">
        <w:rPr>
          <w:rFonts w:eastAsia="Times New Roman"/>
          <w:lang w:val="fr-FR" w:eastAsia="zh-CN"/>
        </w:rPr>
        <w:t>bearer:</w:t>
      </w:r>
      <w:proofErr w:type="gramEnd"/>
      <w:r w:rsidRPr="006C6D84">
        <w:rPr>
          <w:rFonts w:eastAsia="Times New Roman"/>
          <w:lang w:val="fr-FR" w:eastAsia="zh-CN"/>
        </w:rPr>
        <w:t xml:space="preserve"> N/A</w:t>
      </w:r>
    </w:p>
    <w:p w14:paraId="2BF1E90D" w14:textId="77777777" w:rsidR="006C6D84" w:rsidRPr="006C6D84" w:rsidRDefault="006C6D84" w:rsidP="006C6D84">
      <w:pPr>
        <w:keepNext/>
        <w:keepLines/>
        <w:overflowPunct w:val="0"/>
        <w:autoSpaceDE w:val="0"/>
        <w:autoSpaceDN w:val="0"/>
        <w:adjustRightInd w:val="0"/>
        <w:ind w:left="568" w:hanging="284"/>
        <w:rPr>
          <w:rFonts w:eastAsia="Times New Roman"/>
          <w:lang w:val="fr-FR" w:eastAsia="zh-CN"/>
        </w:rPr>
      </w:pPr>
      <w:r w:rsidRPr="006C6D84">
        <w:rPr>
          <w:rFonts w:eastAsia="Times New Roman"/>
          <w:lang w:val="fr-FR" w:eastAsia="zh-CN"/>
        </w:rPr>
        <w:t>RLC-</w:t>
      </w:r>
      <w:proofErr w:type="gramStart"/>
      <w:r w:rsidRPr="006C6D84">
        <w:rPr>
          <w:rFonts w:eastAsia="Times New Roman"/>
          <w:lang w:val="fr-FR" w:eastAsia="zh-CN"/>
        </w:rPr>
        <w:t>SAP:</w:t>
      </w:r>
      <w:proofErr w:type="gramEnd"/>
      <w:r w:rsidRPr="006C6D84">
        <w:rPr>
          <w:rFonts w:eastAsia="Times New Roman"/>
          <w:lang w:val="fr-FR" w:eastAsia="zh-CN"/>
        </w:rPr>
        <w:t xml:space="preserve"> TM</w:t>
      </w:r>
    </w:p>
    <w:p w14:paraId="7A86735B" w14:textId="77777777" w:rsidR="006C6D84" w:rsidRPr="006C6D84" w:rsidRDefault="006C6D84" w:rsidP="006C6D84">
      <w:pPr>
        <w:keepNext/>
        <w:keepLines/>
        <w:overflowPunct w:val="0"/>
        <w:autoSpaceDE w:val="0"/>
        <w:autoSpaceDN w:val="0"/>
        <w:adjustRightInd w:val="0"/>
        <w:ind w:left="568" w:hanging="284"/>
        <w:rPr>
          <w:rFonts w:eastAsia="Times New Roman"/>
          <w:lang w:val="fr-FR" w:eastAsia="zh-CN"/>
        </w:rPr>
      </w:pPr>
      <w:r w:rsidRPr="006C6D84">
        <w:rPr>
          <w:rFonts w:eastAsia="Times New Roman"/>
          <w:lang w:val="fr-FR" w:eastAsia="zh-CN"/>
        </w:rPr>
        <w:t xml:space="preserve">Logical </w:t>
      </w:r>
      <w:proofErr w:type="gramStart"/>
      <w:r w:rsidRPr="006C6D84">
        <w:rPr>
          <w:rFonts w:eastAsia="Times New Roman"/>
          <w:lang w:val="fr-FR" w:eastAsia="zh-CN"/>
        </w:rPr>
        <w:t>channels:</w:t>
      </w:r>
      <w:proofErr w:type="gramEnd"/>
      <w:r w:rsidRPr="006C6D84">
        <w:rPr>
          <w:rFonts w:eastAsia="Times New Roman"/>
          <w:lang w:val="fr-FR" w:eastAsia="zh-CN"/>
        </w:rPr>
        <w:t xml:space="preserve"> BCCH and BR-BCCH</w:t>
      </w:r>
    </w:p>
    <w:p w14:paraId="13046FE2" w14:textId="77777777" w:rsidR="006C6D84" w:rsidRPr="006C6D84" w:rsidRDefault="006C6D84" w:rsidP="006C6D84">
      <w:pPr>
        <w:keepNext/>
        <w:keepLines/>
        <w:overflowPunct w:val="0"/>
        <w:autoSpaceDE w:val="0"/>
        <w:autoSpaceDN w:val="0"/>
        <w:adjustRightInd w:val="0"/>
        <w:ind w:left="568" w:hanging="284"/>
        <w:rPr>
          <w:rFonts w:eastAsia="Times New Roman"/>
          <w:lang w:val="fr-FR" w:eastAsia="zh-CN"/>
        </w:rPr>
      </w:pPr>
      <w:proofErr w:type="gramStart"/>
      <w:r w:rsidRPr="006C6D84">
        <w:rPr>
          <w:rFonts w:eastAsia="Times New Roman"/>
          <w:lang w:val="fr-FR" w:eastAsia="zh-CN"/>
        </w:rPr>
        <w:t>Direction:</w:t>
      </w:r>
      <w:proofErr w:type="gramEnd"/>
      <w:r w:rsidRPr="006C6D84">
        <w:rPr>
          <w:rFonts w:eastAsia="Times New Roman"/>
          <w:lang w:val="fr-FR" w:eastAsia="zh-CN"/>
        </w:rPr>
        <w:t xml:space="preserve"> E</w:t>
      </w:r>
      <w:r w:rsidRPr="006C6D84">
        <w:rPr>
          <w:rFonts w:eastAsia="Times New Roman"/>
          <w:lang w:val="fr-FR" w:eastAsia="zh-CN"/>
        </w:rPr>
        <w:noBreakHyphen/>
        <w:t>UTRAN to UE</w:t>
      </w:r>
    </w:p>
    <w:p w14:paraId="2C44F477" w14:textId="77777777" w:rsidR="006C6D84" w:rsidRPr="006C6D84" w:rsidRDefault="006C6D84" w:rsidP="006C6D84">
      <w:pPr>
        <w:keepNext/>
        <w:keepLines/>
        <w:overflowPunct w:val="0"/>
        <w:autoSpaceDE w:val="0"/>
        <w:autoSpaceDN w:val="0"/>
        <w:adjustRightInd w:val="0"/>
        <w:spacing w:before="60"/>
        <w:jc w:val="center"/>
        <w:rPr>
          <w:rFonts w:ascii="Arial" w:eastAsia="Times New Roman" w:hAnsi="Arial" w:cs="Arial"/>
          <w:b/>
          <w:bCs/>
          <w:i/>
          <w:iCs/>
          <w:lang w:val="fr-FR" w:eastAsia="zh-CN"/>
        </w:rPr>
      </w:pPr>
      <w:r w:rsidRPr="006C6D84">
        <w:rPr>
          <w:rFonts w:ascii="Arial" w:eastAsia="Times New Roman" w:hAnsi="Arial" w:cs="Arial"/>
          <w:b/>
          <w:bCs/>
          <w:i/>
          <w:iCs/>
          <w:noProof/>
          <w:lang w:val="fr-FR" w:eastAsia="zh-CN"/>
        </w:rPr>
        <w:t>SystemInformationBlockType1 message</w:t>
      </w:r>
    </w:p>
    <w:p w14:paraId="6C63380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 ASN1START</w:t>
      </w:r>
    </w:p>
    <w:p w14:paraId="3568F9E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747BD8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SystemInformationBlockType1-BR-r13 ::=</w:t>
      </w:r>
      <w:r w:rsidRPr="006C6D84">
        <w:rPr>
          <w:rFonts w:ascii="Courier New" w:eastAsia="Times New Roman" w:hAnsi="Courier New" w:cs="Courier New"/>
          <w:noProof/>
          <w:sz w:val="16"/>
          <w:lang w:val="fr-FR" w:eastAsia="zh-CN"/>
        </w:rPr>
        <w:tab/>
        <w:t>SystemInformationBlockType1</w:t>
      </w:r>
    </w:p>
    <w:p w14:paraId="363FB1A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48E141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19A50BA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cellAccessRelatedInfo</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6BBCA49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plmn-IdentityList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PLMN-IdentityList,</w:t>
      </w:r>
    </w:p>
    <w:p w14:paraId="3F03F58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trackingAreaCode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TrackingAreaCode,</w:t>
      </w:r>
    </w:p>
    <w:p w14:paraId="15EFE5E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cellIdentity</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CellIdentity,</w:t>
      </w:r>
    </w:p>
    <w:p w14:paraId="2F52E9C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cellBarred</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{barred, notBarred},</w:t>
      </w:r>
    </w:p>
    <w:p w14:paraId="1ADED5C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intraFreqReselection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{allowed, notAllowed},</w:t>
      </w:r>
    </w:p>
    <w:p w14:paraId="71BCEBE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csg-Indication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BOOLEAN,</w:t>
      </w:r>
    </w:p>
    <w:p w14:paraId="77B2828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csg-Identity</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CSG-Identity</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1646B39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p>
    <w:p w14:paraId="3164580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7192233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q-RxLevMin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Q-RxLevMin,</w:t>
      </w:r>
    </w:p>
    <w:p w14:paraId="0E5ED06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q-RxLevMinOffset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666EA36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p>
    <w:p w14:paraId="3D7FEDB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p-Max</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P-Max</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Need OP</w:t>
      </w:r>
    </w:p>
    <w:p w14:paraId="6FCFD8B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freqBandIndicator</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FreqBandIndicator,</w:t>
      </w:r>
    </w:p>
    <w:p w14:paraId="13B94CF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schedulingInfoList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SchedulingInfoList,</w:t>
      </w:r>
    </w:p>
    <w:p w14:paraId="46CA054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tdd-Config</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TDD-Config</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TDD</w:t>
      </w:r>
    </w:p>
    <w:p w14:paraId="4F39706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si-WindowLength</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w:t>
      </w:r>
    </w:p>
    <w:p w14:paraId="699AD43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ms1, ms2, ms5, ms10, ms15, ms20,</w:t>
      </w:r>
    </w:p>
    <w:p w14:paraId="73CB70C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ms40},</w:t>
      </w:r>
    </w:p>
    <w:p w14:paraId="5EB1A03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systemInfoValueTag</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(0..31),</w:t>
      </w:r>
    </w:p>
    <w:p w14:paraId="5F5C1A7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SystemInformationBlockType1-v890-IEs</w:t>
      </w:r>
      <w:r w:rsidRPr="006C6D84">
        <w:rPr>
          <w:rFonts w:ascii="Courier New" w:eastAsia="Times New Roman" w:hAnsi="Courier New" w:cs="Courier New"/>
          <w:noProof/>
          <w:sz w:val="16"/>
          <w:lang w:val="fr-FR" w:eastAsia="zh-CN"/>
        </w:rPr>
        <w:tab/>
        <w:t>OPTIONAL</w:t>
      </w:r>
    </w:p>
    <w:p w14:paraId="6B6F77A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E4E459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BD1934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SystemInformationBlockType1-v890-IEs::=</w:t>
      </w:r>
      <w:r w:rsidRPr="006C6D84">
        <w:rPr>
          <w:rFonts w:ascii="Courier New" w:eastAsia="Times New Roman" w:hAnsi="Courier New" w:cs="Courier New"/>
          <w:noProof/>
          <w:sz w:val="16"/>
          <w:lang w:val="fr-FR" w:eastAsia="zh-CN"/>
        </w:rPr>
        <w:tab/>
        <w:t>SEQUENCE {</w:t>
      </w:r>
    </w:p>
    <w:p w14:paraId="020C765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lateNonCriticalExtension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OCTET STRING (CONTAINING SystemInformationBlockType1-v8h0-IEs)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3325D0F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SystemInformationBlockType1-v920-IEs</w:t>
      </w:r>
      <w:r w:rsidRPr="006C6D84">
        <w:rPr>
          <w:rFonts w:ascii="Courier New" w:eastAsia="Times New Roman" w:hAnsi="Courier New" w:cs="Courier New"/>
          <w:noProof/>
          <w:sz w:val="16"/>
          <w:lang w:val="fr-FR" w:eastAsia="zh-CN"/>
        </w:rPr>
        <w:tab/>
        <w:t>OPTIONAL</w:t>
      </w:r>
    </w:p>
    <w:p w14:paraId="4CCF2F6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435AB42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9BDE9F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 Late non critical extensions</w:t>
      </w:r>
    </w:p>
    <w:p w14:paraId="55C4E87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SystemInformationBlockType1-v8h0-IEs ::=</w:t>
      </w:r>
      <w:r w:rsidRPr="006C6D84">
        <w:rPr>
          <w:rFonts w:ascii="Courier New" w:eastAsia="Times New Roman" w:hAnsi="Courier New" w:cs="Courier New"/>
          <w:noProof/>
          <w:sz w:val="16"/>
          <w:lang w:val="fr-FR" w:eastAsia="zh-CN"/>
        </w:rPr>
        <w:tab/>
        <w:t>SEQUENCE {</w:t>
      </w:r>
    </w:p>
    <w:p w14:paraId="7E1616B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multiBandInfoList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MultiBandInfoList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3073026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SystemInformationBlockType1-v9e0-IEs</w:t>
      </w:r>
      <w:r w:rsidRPr="006C6D84">
        <w:rPr>
          <w:rFonts w:ascii="Courier New" w:eastAsia="Times New Roman" w:hAnsi="Courier New" w:cs="Courier New"/>
          <w:noProof/>
          <w:sz w:val="16"/>
          <w:lang w:val="fr-FR" w:eastAsia="zh-CN"/>
        </w:rPr>
        <w:tab/>
        <w:t>OPTIONAL</w:t>
      </w:r>
    </w:p>
    <w:p w14:paraId="4730675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6FA1FD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4A5739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SystemInformationBlockType1-v9e0-IEs ::= SEQUENCE {</w:t>
      </w:r>
    </w:p>
    <w:p w14:paraId="3A516AC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freqBandIndicator-v9e0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FreqBandIndicator-v9e0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FBI-max</w:t>
      </w:r>
    </w:p>
    <w:p w14:paraId="607A7A8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multiBandInfoList-v9e0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MultiBandInfoList-v9e0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mFBI-max</w:t>
      </w:r>
    </w:p>
    <w:p w14:paraId="55BC9C1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SystemInformationBlockType1-v10j0-IEs</w:t>
      </w:r>
      <w:r w:rsidRPr="006C6D84">
        <w:rPr>
          <w:rFonts w:ascii="Courier New" w:eastAsia="Times New Roman" w:hAnsi="Courier New" w:cs="Courier New"/>
          <w:noProof/>
          <w:sz w:val="16"/>
          <w:lang w:val="fr-FR" w:eastAsia="zh-CN"/>
        </w:rPr>
        <w:tab/>
        <w:t>OPTIONAL</w:t>
      </w:r>
    </w:p>
    <w:p w14:paraId="3FBDC80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6EB0411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ABDC2D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SystemInformationBlockType1-v10j0-IEs ::= SEQUENCE {</w:t>
      </w:r>
    </w:p>
    <w:p w14:paraId="5CE8372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freqBandInfo-r10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NS-PmaxList-r10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5397A70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multiBandInfoList-v10j0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MultiBandInfoList-v10j0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7BF0BB8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SystemInformationBlockType1-v10l0-IEs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5D56CBA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65D0E7D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A5B193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lastRenderedPageBreak/>
        <w:t>SystemInformationBlockType1-v10l0-IEs ::= SEQUENCE {</w:t>
      </w:r>
    </w:p>
    <w:p w14:paraId="33E250D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freqBandInfo-v10l0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NS-PmaxList-v10l0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C43C1A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multiBandInfoList-v10l0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MultiBandInfoList-v10l0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1E6958C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SystemInformationBlockType1-v10x0-IEs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4A7F586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126E60C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F83561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SystemInformationBlockType1-v10x0-IEs ::=</w:t>
      </w:r>
      <w:r w:rsidRPr="006C6D84">
        <w:rPr>
          <w:rFonts w:ascii="Courier New" w:eastAsia="Times New Roman" w:hAnsi="Courier New" w:cs="Courier New"/>
          <w:noProof/>
          <w:sz w:val="16"/>
          <w:lang w:val="fr-FR" w:eastAsia="zh-CN"/>
        </w:rPr>
        <w:tab/>
        <w:t>SEQUENCE {</w:t>
      </w:r>
    </w:p>
    <w:p w14:paraId="5C8B434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ab/>
        <w:t>-- This field is only for late non-critical extensions from Rel-10 or Rel-11 onwards</w:t>
      </w:r>
    </w:p>
    <w:p w14:paraId="65A0726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ab/>
        <w:t>lateNonCriticalExtension</w:t>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t>OCTET STRING</w:t>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t>OPTIONAL,</w:t>
      </w:r>
    </w:p>
    <w:p w14:paraId="5751A61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ab/>
        <w:t>nonCriticalExtension</w:t>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t>SystemInformationBlockType1-v12j0-IEs</w:t>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t>OPTIONAL</w:t>
      </w:r>
    </w:p>
    <w:p w14:paraId="725CD36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w:t>
      </w:r>
    </w:p>
    <w:p w14:paraId="6E2738E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p>
    <w:p w14:paraId="71C0284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SystemInformationBlockType1-v12j0-IEs ::=</w:t>
      </w:r>
      <w:r w:rsidRPr="006C6D84">
        <w:rPr>
          <w:rFonts w:ascii="Courier New" w:eastAsia="Times New Roman" w:hAnsi="Courier New" w:cs="Courier New"/>
          <w:noProof/>
          <w:sz w:val="16"/>
          <w:lang w:val="fr-FR" w:eastAsia="zh-CN"/>
        </w:rPr>
        <w:tab/>
        <w:t>SEQUENCE {</w:t>
      </w:r>
    </w:p>
    <w:p w14:paraId="73D6049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schedulingInfoList-v12j0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SchedulingInfoList-v12j0</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747AAB6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schedulingInfoListExt-r12</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SchedulingInfoListExt-r12</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210EA88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SystemInformationBlockType1-v15g0-IEs</w:t>
      </w:r>
      <w:r w:rsidRPr="006C6D84">
        <w:rPr>
          <w:rFonts w:ascii="Courier New" w:eastAsia="Times New Roman" w:hAnsi="Courier New" w:cs="Courier New"/>
          <w:noProof/>
          <w:sz w:val="16"/>
          <w:lang w:val="fr-FR" w:eastAsia="zh-CN"/>
        </w:rPr>
        <w:tab/>
        <w:t>OPTIONAL</w:t>
      </w:r>
    </w:p>
    <w:p w14:paraId="4A64CEC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185CE8C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3F5A0CC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SystemInformationBlockType1-v15g0-IEs ::= SEQUENCE {</w:t>
      </w:r>
    </w:p>
    <w:p w14:paraId="7CA81D6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bandwidthReducedAccessRelatedInfo-v15g0</w:t>
      </w:r>
      <w:r w:rsidRPr="006C6D84">
        <w:rPr>
          <w:rFonts w:ascii="Courier New" w:eastAsia="Times New Roman" w:hAnsi="Courier New" w:cs="Courier New"/>
          <w:noProof/>
          <w:sz w:val="16"/>
          <w:lang w:val="fr-FR" w:eastAsia="zh-CN"/>
        </w:rPr>
        <w:tab/>
        <w:t>SEQUENCE {</w:t>
      </w:r>
    </w:p>
    <w:p w14:paraId="587C073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posSchedulingInfoList-BR-r15</w:t>
      </w:r>
      <w:r w:rsidRPr="006C6D84">
        <w:rPr>
          <w:rFonts w:ascii="Courier New" w:eastAsia="Times New Roman" w:hAnsi="Courier New" w:cs="Courier New"/>
          <w:noProof/>
          <w:sz w:val="16"/>
          <w:lang w:val="fr-FR" w:eastAsia="zh-CN"/>
        </w:rPr>
        <w:tab/>
        <w:t>SchedulingInfoList-BR-r13</w:t>
      </w:r>
    </w:p>
    <w:p w14:paraId="292D1E3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42EC48D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7DB44B4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08B8F2C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3A47A72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 Regular non critical extensions</w:t>
      </w:r>
    </w:p>
    <w:p w14:paraId="69E510C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SystemInformationBlockType1-v920-IEs ::=</w:t>
      </w:r>
      <w:r w:rsidRPr="006C6D84">
        <w:rPr>
          <w:rFonts w:ascii="Courier New" w:eastAsia="Times New Roman" w:hAnsi="Courier New" w:cs="Courier New"/>
          <w:noProof/>
          <w:sz w:val="16"/>
          <w:lang w:val="fr-FR" w:eastAsia="zh-CN"/>
        </w:rPr>
        <w:tab/>
        <w:t>SEQUENCE {</w:t>
      </w:r>
    </w:p>
    <w:p w14:paraId="13C0D12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ims-EmergencySupport-r9</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67245D2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cellSelectionInfo-v920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CellSelectionInfo-v920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RSRQ</w:t>
      </w:r>
    </w:p>
    <w:p w14:paraId="7916331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SystemInformationBlockType1-v1130-IEs</w:t>
      </w:r>
      <w:r w:rsidRPr="006C6D84">
        <w:rPr>
          <w:rFonts w:ascii="Courier New" w:eastAsia="Times New Roman" w:hAnsi="Courier New" w:cs="Courier New"/>
          <w:noProof/>
          <w:sz w:val="16"/>
          <w:lang w:val="fr-FR" w:eastAsia="zh-CN"/>
        </w:rPr>
        <w:tab/>
        <w:t>OPTIONAL</w:t>
      </w:r>
    </w:p>
    <w:p w14:paraId="63B2498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49BC848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0362FB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SystemInformationBlockType1-v1130-IEs ::=</w:t>
      </w:r>
      <w:r w:rsidRPr="006C6D84">
        <w:rPr>
          <w:rFonts w:ascii="Courier New" w:eastAsia="Times New Roman" w:hAnsi="Courier New" w:cs="Courier New"/>
          <w:noProof/>
          <w:sz w:val="16"/>
          <w:lang w:val="fr-FR" w:eastAsia="zh-CN"/>
        </w:rPr>
        <w:tab/>
        <w:t>SEQUENCE {</w:t>
      </w:r>
    </w:p>
    <w:p w14:paraId="19D1BAE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tdd-Config-v1130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TDD-Config-v1130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TDD-OR</w:t>
      </w:r>
    </w:p>
    <w:p w14:paraId="1DFB081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cellSelectionInfo-v1130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CellSelectionInfo-v1130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WB-RSRQ</w:t>
      </w:r>
    </w:p>
    <w:p w14:paraId="4271C5E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SystemInformationBlockType1-v1250-IEs</w:t>
      </w:r>
      <w:r w:rsidRPr="006C6D84">
        <w:rPr>
          <w:rFonts w:ascii="Courier New" w:eastAsia="Times New Roman" w:hAnsi="Courier New" w:cs="Courier New"/>
          <w:noProof/>
          <w:sz w:val="16"/>
          <w:lang w:val="fr-FR" w:eastAsia="zh-CN"/>
        </w:rPr>
        <w:tab/>
        <w:t>OPTIONAL</w:t>
      </w:r>
    </w:p>
    <w:p w14:paraId="21C1F23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875931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198261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SystemInformationBlockType1-v1250-IEs ::=</w:t>
      </w:r>
      <w:r w:rsidRPr="006C6D84">
        <w:rPr>
          <w:rFonts w:ascii="Courier New" w:eastAsia="Times New Roman" w:hAnsi="Courier New" w:cs="Courier New"/>
          <w:noProof/>
          <w:sz w:val="16"/>
          <w:lang w:val="fr-FR" w:eastAsia="zh-CN"/>
        </w:rPr>
        <w:tab/>
        <w:t>SEQUENCE {</w:t>
      </w:r>
    </w:p>
    <w:p w14:paraId="04FAAA5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cellAccessRelatedInfo-v1250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1F66490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category0Allowed-r12</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320BDDC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p>
    <w:p w14:paraId="0C4794B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cellSelectionInfo-v1250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CellSelectionInfo-v1250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RSRQ2</w:t>
      </w:r>
    </w:p>
    <w:p w14:paraId="3120717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freqBandIndicatorPriority-r12</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mFBI</w:t>
      </w:r>
    </w:p>
    <w:p w14:paraId="44ADC54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SystemInformationBlockType1-v1310-IEs</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p>
    <w:p w14:paraId="5976604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D59618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90080E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SystemInformationBlockType1-v1310-IEs ::=</w:t>
      </w:r>
      <w:r w:rsidRPr="006C6D84">
        <w:rPr>
          <w:rFonts w:ascii="Courier New" w:eastAsia="Times New Roman" w:hAnsi="Courier New" w:cs="Courier New"/>
          <w:noProof/>
          <w:sz w:val="16"/>
          <w:lang w:val="fr-FR" w:eastAsia="zh-CN"/>
        </w:rPr>
        <w:tab/>
        <w:t>SEQUENCE {</w:t>
      </w:r>
    </w:p>
    <w:p w14:paraId="035D91C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hyperSFN-r13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BIT STRING (SIZE (10))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37AE6F2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eDRX-Allowed-r13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39EB590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cellSelectionInfoCE-r13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CellSelectionInfoCE-r13</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14C23E6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bandwidthReducedAccessRelatedInfo-r13</w:t>
      </w:r>
      <w:r w:rsidRPr="006C6D84">
        <w:rPr>
          <w:rFonts w:ascii="Courier New" w:eastAsia="Times New Roman" w:hAnsi="Courier New" w:cs="Courier New"/>
          <w:noProof/>
          <w:sz w:val="16"/>
          <w:lang w:val="fr-FR" w:eastAsia="zh-CN"/>
        </w:rPr>
        <w:tab/>
        <w:t>SEQUENCE {</w:t>
      </w:r>
    </w:p>
    <w:p w14:paraId="7AE1A4E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si-WindowLength-BR-r13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w:t>
      </w:r>
    </w:p>
    <w:p w14:paraId="3D7F17F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ms20, ms40, ms60, ms80, ms120,</w:t>
      </w:r>
    </w:p>
    <w:p w14:paraId="4FC6480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ms160, ms200, spare},</w:t>
      </w:r>
    </w:p>
    <w:p w14:paraId="04C6E9D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si-RepetitionPattern-r13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{everyRF, every2ndRF, every4thRF,</w:t>
      </w:r>
    </w:p>
    <w:p w14:paraId="5E05FC7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every8thRF},</w:t>
      </w:r>
    </w:p>
    <w:p w14:paraId="26B3BB9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schedulingInfoList-BR-r13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SchedulingInfoList-BR-r13</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SI-BR</w:t>
      </w:r>
    </w:p>
    <w:p w14:paraId="582FB56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fdd-DownlinkOrTddSubframeBitmapBR-r13</w:t>
      </w:r>
      <w:r w:rsidRPr="006C6D84">
        <w:rPr>
          <w:rFonts w:ascii="Courier New" w:eastAsia="Times New Roman" w:hAnsi="Courier New" w:cs="Courier New"/>
          <w:noProof/>
          <w:sz w:val="16"/>
          <w:lang w:val="fr-FR" w:eastAsia="zh-CN"/>
        </w:rPr>
        <w:tab/>
        <w:t>CHOICE {</w:t>
      </w:r>
    </w:p>
    <w:p w14:paraId="394F9A7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subframePattern10-r13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BIT STRING (SIZE (10)),</w:t>
      </w:r>
    </w:p>
    <w:p w14:paraId="3DE6BEB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subframePattern40-r13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BIT STRING (SIZE (40))</w:t>
      </w:r>
    </w:p>
    <w:p w14:paraId="582E943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0DF9153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fdd-UplinkSubframeBitmapBR-r13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BIT STRING (SIZE (10))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27AFB5E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startSymbolBR-r13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(1..4),</w:t>
      </w:r>
    </w:p>
    <w:p w14:paraId="1AE2070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si-HoppingConfigCommon-r13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{on,off},</w:t>
      </w:r>
    </w:p>
    <w:p w14:paraId="6C33920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si-ValidityTime-r13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Need OP</w:t>
      </w:r>
    </w:p>
    <w:p w14:paraId="1175AFC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systemInfoValueTagList-r13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SystemInfoValueTagList-r13</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6AE5E0D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BW-reduced</w:t>
      </w:r>
    </w:p>
    <w:p w14:paraId="0FEEF5F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SystemInformationBlockType1-v1320-IEs</w:t>
      </w:r>
      <w:r w:rsidRPr="006C6D84">
        <w:rPr>
          <w:rFonts w:ascii="Courier New" w:eastAsia="Times New Roman" w:hAnsi="Courier New" w:cs="Courier New"/>
          <w:noProof/>
          <w:sz w:val="16"/>
          <w:lang w:val="fr-FR" w:eastAsia="zh-CN"/>
        </w:rPr>
        <w:tab/>
        <w:t>OPTIONAL</w:t>
      </w:r>
    </w:p>
    <w:p w14:paraId="5D5DD89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44C1CD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6FB05C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SystemInformationBlockType1-v1320-IEs ::=</w:t>
      </w:r>
      <w:r w:rsidRPr="006C6D84">
        <w:rPr>
          <w:rFonts w:ascii="Courier New" w:eastAsia="Times New Roman" w:hAnsi="Courier New" w:cs="Courier New"/>
          <w:noProof/>
          <w:sz w:val="16"/>
          <w:lang w:val="fr-FR" w:eastAsia="zh-CN"/>
        </w:rPr>
        <w:tab/>
        <w:t>SEQUENCE {</w:t>
      </w:r>
    </w:p>
    <w:p w14:paraId="07185FA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freqHoppingParametersDL-r13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4D1A7FC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mpdcch-pdsch-HoppingNB-r13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{nb2, nb4}</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CA3F32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interval-DLHoppingConfigCommonModeA-r13</w:t>
      </w:r>
      <w:r w:rsidRPr="006C6D84">
        <w:rPr>
          <w:rFonts w:ascii="Courier New" w:eastAsia="Times New Roman" w:hAnsi="Courier New" w:cs="Courier New"/>
          <w:noProof/>
          <w:sz w:val="16"/>
          <w:lang w:val="fr-FR" w:eastAsia="zh-CN"/>
        </w:rPr>
        <w:tab/>
        <w:t>CHOICE {</w:t>
      </w:r>
    </w:p>
    <w:p w14:paraId="08B398B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interval-FDD-r13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{int1, int2, int4, int8},</w:t>
      </w:r>
    </w:p>
    <w:p w14:paraId="6CF6D99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interval-TDD-r13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{int1, int5, int10, int20}</w:t>
      </w:r>
    </w:p>
    <w:p w14:paraId="550603F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lastRenderedPageBreak/>
        <w:tab/>
      </w: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62D2141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interval-DLHoppingConfigCommonModeB-r13</w:t>
      </w:r>
      <w:r w:rsidRPr="006C6D84">
        <w:rPr>
          <w:rFonts w:ascii="Courier New" w:eastAsia="Times New Roman" w:hAnsi="Courier New" w:cs="Courier New"/>
          <w:noProof/>
          <w:sz w:val="16"/>
          <w:lang w:val="fr-FR" w:eastAsia="zh-CN"/>
        </w:rPr>
        <w:tab/>
        <w:t>CHOICE {</w:t>
      </w:r>
    </w:p>
    <w:p w14:paraId="30595A2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interval-FDD-r13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{int2, int4, int8, int16},</w:t>
      </w:r>
    </w:p>
    <w:p w14:paraId="6EE51D1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interval-TDD-r13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 int5, int10, int20, int40}</w:t>
      </w:r>
    </w:p>
    <w:p w14:paraId="669972F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27DC3A6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mpdcch-pdsch-HoppingOffset-r13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(1..maxAvailNarrowBands-r13)</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46B8947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Hopping</w:t>
      </w:r>
    </w:p>
    <w:p w14:paraId="3224BBC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SystemInformationBlockType1-v1350-IEs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46438DC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8A269F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9C76FA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SystemInformationBlockType1-v1350-IEs ::=</w:t>
      </w:r>
      <w:r w:rsidRPr="006C6D84">
        <w:rPr>
          <w:rFonts w:ascii="Courier New" w:eastAsia="Times New Roman" w:hAnsi="Courier New" w:cs="Courier New"/>
          <w:noProof/>
          <w:sz w:val="16"/>
          <w:lang w:val="fr-FR" w:eastAsia="zh-CN"/>
        </w:rPr>
        <w:tab/>
        <w:t>SEQUENCE {</w:t>
      </w:r>
    </w:p>
    <w:p w14:paraId="73128A5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cellSelectionInfoCE1-r13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CellSelectionInfoCE1-r13</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295137F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SystemInformationBlockType1-v1360-IEs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2BDDDAC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91EAD0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8E1C4B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SystemInformationBlockType1-v1360-IEs ::=</w:t>
      </w:r>
      <w:r w:rsidRPr="006C6D84">
        <w:rPr>
          <w:rFonts w:ascii="Courier New" w:eastAsia="Times New Roman" w:hAnsi="Courier New" w:cs="Courier New"/>
          <w:noProof/>
          <w:sz w:val="16"/>
          <w:lang w:val="fr-FR" w:eastAsia="zh-CN"/>
        </w:rPr>
        <w:tab/>
        <w:t>SEQUENCE {</w:t>
      </w:r>
    </w:p>
    <w:p w14:paraId="7845214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cellSelectionInfoCE1-v1360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CellSelectionInfoCE1-v1360</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QrxlevminCE1</w:t>
      </w:r>
    </w:p>
    <w:p w14:paraId="0F19CD5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SystemInformationBlockType1-v1430-IEs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6BE6B5C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0CD972B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D125FB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SystemInformationBlockType1-v1430-IEs ::=</w:t>
      </w:r>
      <w:r w:rsidRPr="006C6D84">
        <w:rPr>
          <w:rFonts w:ascii="Courier New" w:eastAsia="Times New Roman" w:hAnsi="Courier New" w:cs="Courier New"/>
          <w:noProof/>
          <w:sz w:val="16"/>
          <w:lang w:val="fr-FR" w:eastAsia="zh-CN"/>
        </w:rPr>
        <w:tab/>
        <w:t>SEQUENCE {</w:t>
      </w:r>
    </w:p>
    <w:p w14:paraId="14EE169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eCallOverIMS-Support-r14</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CE674E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tdd-Config-v1430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TDD-Config-v1430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TDD-OR</w:t>
      </w:r>
    </w:p>
    <w:p w14:paraId="001FA30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cellAccessRelatedInfoList-r14</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(SIZE (1..maxPLMN-1-r14)) OF</w:t>
      </w:r>
    </w:p>
    <w:p w14:paraId="58BE069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CellAccessRelatedInfo-r14</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D10319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SystemInformationBlockType1-v1450-IEs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414B487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zh-CN"/>
        </w:rPr>
      </w:pPr>
      <w:r w:rsidRPr="006C6D84">
        <w:rPr>
          <w:rFonts w:ascii="Courier New" w:eastAsia="Times New Roman" w:hAnsi="Courier New" w:cs="Courier New"/>
          <w:noProof/>
          <w:sz w:val="16"/>
          <w:lang w:val="fr-FR" w:eastAsia="zh-CN"/>
        </w:rPr>
        <w:t>}</w:t>
      </w:r>
    </w:p>
    <w:p w14:paraId="0027080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46C648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SystemInformationBlockType1-v1450-IEs ::=</w:t>
      </w:r>
      <w:r w:rsidRPr="006C6D84">
        <w:rPr>
          <w:rFonts w:ascii="Courier New" w:eastAsia="Times New Roman" w:hAnsi="Courier New" w:cs="Courier New"/>
          <w:noProof/>
          <w:sz w:val="16"/>
          <w:lang w:val="fr-FR" w:eastAsia="zh-CN"/>
        </w:rPr>
        <w:tab/>
        <w:t>SEQUENCE {</w:t>
      </w:r>
    </w:p>
    <w:p w14:paraId="7D59D41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tdd-Config-v1450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TDD-Config-v1450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TDD-OR</w:t>
      </w:r>
    </w:p>
    <w:p w14:paraId="7A2AED1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SystemInformationBlockType1-v1530-IEs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5BD6911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5189752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15F2EE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SystemInformationBlockType1-v1530-IEs ::=</w:t>
      </w:r>
      <w:r w:rsidRPr="006C6D84">
        <w:rPr>
          <w:rFonts w:ascii="Courier New" w:eastAsia="Times New Roman" w:hAnsi="Courier New" w:cs="Courier New"/>
          <w:noProof/>
          <w:sz w:val="16"/>
          <w:lang w:val="fr-FR" w:eastAsia="zh-CN"/>
        </w:rPr>
        <w:tab/>
        <w:t>SEQUENCE {</w:t>
      </w:r>
    </w:p>
    <w:p w14:paraId="5B98464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hsdn-Cell-r15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7BCD58F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cellSelectionInfoCE-v1530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CellSelectionInfoCE-v1530</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0FDA5AD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crs-IntfMitigConfig-r15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CHOICE {</w:t>
      </w:r>
    </w:p>
    <w:p w14:paraId="46DBA79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crs-IntfMitigEnabled</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NULL,</w:t>
      </w:r>
    </w:p>
    <w:p w14:paraId="73BA5D7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crs-IntfMitigNumPRBs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{n6, n24}</w:t>
      </w:r>
    </w:p>
    <w:p w14:paraId="4FA0B53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6354B2C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cellBarred-CRS-r15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{barred, notBarred},</w:t>
      </w:r>
    </w:p>
    <w:p w14:paraId="435A83A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plmn-IdentityList-v1530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PLMN-IdentityList-v1530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279B34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posSchedulingInfoList-r15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PosSchedulingInfoList-r15</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11E060B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cellAccessRelatedInfo-5GC-r15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67EA70B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cellBarred-5GC-r15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{barred, notBarred},</w:t>
      </w:r>
    </w:p>
    <w:p w14:paraId="27F239F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cellBarred-5GC-CRS-r15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{barred, notBarred},</w:t>
      </w:r>
    </w:p>
    <w:p w14:paraId="12A5FE9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cellAccessRelatedInfoList-5GC-r15</w:t>
      </w:r>
      <w:r w:rsidRPr="006C6D84">
        <w:rPr>
          <w:rFonts w:ascii="Courier New" w:eastAsia="Times New Roman" w:hAnsi="Courier New" w:cs="Courier New"/>
          <w:noProof/>
          <w:sz w:val="16"/>
          <w:lang w:val="fr-FR" w:eastAsia="zh-CN"/>
        </w:rPr>
        <w:tab/>
        <w:t>SEQUENCE (SIZE (1..maxPLMN-r11)) OF</w:t>
      </w:r>
    </w:p>
    <w:p w14:paraId="05249C2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CellAccessRelatedInfo-5GC-r15</w:t>
      </w:r>
    </w:p>
    <w:p w14:paraId="68867D7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0A8767F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ims-EmergencySupport5GC-r15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7AD2C2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eCallOverIMS-Support5GC-r15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1982B1F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SystemInformationBlockType1-v1540-IEs</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45F1877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5DE62E4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289478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SystemInformationBlockType1-v1540-IEs ::=</w:t>
      </w:r>
      <w:r w:rsidRPr="006C6D84">
        <w:rPr>
          <w:rFonts w:ascii="Courier New" w:eastAsia="Batang" w:hAnsi="Courier New" w:cs="Courier New"/>
          <w:noProof/>
          <w:sz w:val="16"/>
          <w:lang w:val="fr-FR" w:eastAsia="zh-CN"/>
        </w:rPr>
        <w:tab/>
        <w:t>SEQUENCE {</w:t>
      </w:r>
    </w:p>
    <w:p w14:paraId="478A170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t>si-posOffset-r15</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ENUMERATED {true}</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OPTIONAL,</w:t>
      </w:r>
      <w:r w:rsidRPr="006C6D84">
        <w:rPr>
          <w:rFonts w:ascii="Courier New" w:eastAsia="Batang" w:hAnsi="Courier New" w:cs="Courier New"/>
          <w:noProof/>
          <w:sz w:val="16"/>
          <w:lang w:val="fr-FR" w:eastAsia="zh-CN"/>
        </w:rPr>
        <w:tab/>
        <w:t>-- Need ON</w:t>
      </w:r>
    </w:p>
    <w:p w14:paraId="17A2539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t>nonCriticalExtension</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SystemInformationBlockType1-v1610-IEs</w:t>
      </w:r>
      <w:r w:rsidRPr="006C6D84">
        <w:rPr>
          <w:rFonts w:ascii="Courier New" w:eastAsia="Batang" w:hAnsi="Courier New" w:cs="Courier New"/>
          <w:noProof/>
          <w:sz w:val="16"/>
          <w:lang w:val="fr-FR" w:eastAsia="zh-CN"/>
        </w:rPr>
        <w:tab/>
        <w:t>OPTIONAL</w:t>
      </w:r>
    </w:p>
    <w:p w14:paraId="496D9ED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w:t>
      </w:r>
    </w:p>
    <w:p w14:paraId="0D73C04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CA333C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SystemInformationBlockType1-v1610-IEs ::=</w:t>
      </w:r>
      <w:r w:rsidRPr="006C6D84">
        <w:rPr>
          <w:rFonts w:ascii="Courier New" w:eastAsia="Batang" w:hAnsi="Courier New" w:cs="Courier New"/>
          <w:noProof/>
          <w:sz w:val="16"/>
          <w:lang w:val="fr-FR" w:eastAsia="zh-CN"/>
        </w:rPr>
        <w:tab/>
        <w:t>SEQUENCE {</w:t>
      </w:r>
    </w:p>
    <w:p w14:paraId="0C068C6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t>eDRX-Allowed-5GC-r16</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ENUMERATED {true}</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OPTIONAL,</w:t>
      </w:r>
      <w:r w:rsidRPr="006C6D84">
        <w:rPr>
          <w:rFonts w:ascii="Courier New" w:eastAsia="Batang" w:hAnsi="Courier New" w:cs="Courier New"/>
          <w:noProof/>
          <w:sz w:val="16"/>
          <w:lang w:val="fr-FR" w:eastAsia="zh-CN"/>
        </w:rPr>
        <w:tab/>
        <w:t>-- Need OR</w:t>
      </w:r>
    </w:p>
    <w:p w14:paraId="7243F6F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t>transmissionInControlChRegion-r16</w:t>
      </w:r>
      <w:r w:rsidRPr="006C6D84">
        <w:rPr>
          <w:rFonts w:ascii="Courier New" w:eastAsia="Batang"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Cond BW-reduced</w:t>
      </w:r>
    </w:p>
    <w:p w14:paraId="3467705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Times New Roman" w:hAnsi="Courier New" w:cs="Courier New"/>
          <w:noProof/>
          <w:sz w:val="16"/>
          <w:lang w:val="fr-FR" w:eastAsia="zh-CN"/>
        </w:rPr>
        <w:tab/>
        <w:t>campingAllowedInCE-r16</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OPTIONAL,</w:t>
      </w:r>
      <w:r w:rsidRPr="006C6D84">
        <w:rPr>
          <w:rFonts w:ascii="Courier New" w:eastAsia="Batang" w:hAnsi="Courier New" w:cs="Courier New"/>
          <w:noProof/>
          <w:sz w:val="16"/>
          <w:lang w:val="fr-FR" w:eastAsia="zh-CN"/>
        </w:rPr>
        <w:tab/>
        <w:t>-- Need OR</w:t>
      </w:r>
    </w:p>
    <w:p w14:paraId="7F4DECC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plmn-IdentityList-v1610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PLMN-IdentityList-v1610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6B80B3E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Batang" w:hAnsi="Courier New" w:cs="Courier New"/>
          <w:noProof/>
          <w:sz w:val="16"/>
          <w:lang w:val="fr-FR" w:eastAsia="zh-CN"/>
        </w:rPr>
        <w:t>SystemInformationBlockType1-v1700-IEs</w:t>
      </w:r>
      <w:r w:rsidRPr="006C6D84">
        <w:rPr>
          <w:rFonts w:ascii="Courier New" w:eastAsia="Batang" w:hAnsi="Courier New" w:cs="Courier New"/>
          <w:noProof/>
          <w:sz w:val="16"/>
          <w:lang w:val="fr-FR" w:eastAsia="zh-CN"/>
        </w:rPr>
        <w:tab/>
        <w:t>OPTIONAL</w:t>
      </w:r>
    </w:p>
    <w:p w14:paraId="4383893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8335E5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5B7104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SystemInformationBlockType1-v1700-IEs ::=</w:t>
      </w:r>
      <w:r w:rsidRPr="006C6D84">
        <w:rPr>
          <w:rFonts w:ascii="Courier New" w:eastAsia="Batang" w:hAnsi="Courier New" w:cs="Courier New"/>
          <w:noProof/>
          <w:sz w:val="16"/>
          <w:lang w:val="fr-FR" w:eastAsia="zh-CN"/>
        </w:rPr>
        <w:tab/>
        <w:t>SEQUENCE {</w:t>
      </w:r>
    </w:p>
    <w:p w14:paraId="6AF7C05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t>cellAccessRelatedInfo-NTN-r17</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SEQUENCE {</w:t>
      </w:r>
    </w:p>
    <w:p w14:paraId="3D99C56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cellBarred-NTN-r17</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ENUMERATED {barred, notBarred},</w:t>
      </w:r>
    </w:p>
    <w:p w14:paraId="4F37FD4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plmn-IdentityList-v1700</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PLMN-IdentityList-v1700</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t>OPTIONAL</w:t>
      </w:r>
      <w:r w:rsidRPr="006C6D84">
        <w:rPr>
          <w:rFonts w:ascii="Courier New" w:eastAsia="Batang" w:hAnsi="Courier New" w:cs="Courier New"/>
          <w:noProof/>
          <w:sz w:val="16"/>
          <w:lang w:val="fr-FR" w:eastAsia="zh-CN"/>
        </w:rPr>
        <w:tab/>
        <w:t>-- Need OR</w:t>
      </w:r>
    </w:p>
    <w:p w14:paraId="31FC715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ab/>
        <w:t>} OPTIONAL, -- Need OR</w:t>
      </w:r>
    </w:p>
    <w:p w14:paraId="3C95340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lastRenderedPageBreak/>
        <w:tab/>
        <w:t>nonCriticalExtension</w:t>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Batang" w:hAnsi="Courier New" w:cs="Courier New"/>
          <w:noProof/>
          <w:sz w:val="16"/>
          <w:lang w:val="fr-FR" w:eastAsia="zh-CN"/>
        </w:rPr>
        <w:tab/>
      </w:r>
      <w:r w:rsidRPr="006C6D84">
        <w:rPr>
          <w:rFonts w:ascii="Courier New" w:eastAsia="Times New Roman" w:hAnsi="Courier New" w:cs="Courier New"/>
          <w:noProof/>
          <w:sz w:val="16"/>
          <w:lang w:val="fr-FR" w:eastAsia="zh-CN"/>
        </w:rPr>
        <w:t>SystemInformationBlockType1-v1800-IEs</w:t>
      </w:r>
      <w:r w:rsidRPr="006C6D84">
        <w:rPr>
          <w:rFonts w:ascii="Courier New" w:eastAsia="Batang" w:hAnsi="Courier New" w:cs="Courier New"/>
          <w:noProof/>
          <w:sz w:val="16"/>
          <w:lang w:val="fr-FR" w:eastAsia="zh-CN"/>
        </w:rPr>
        <w:tab/>
        <w:t>OPTIONAL</w:t>
      </w:r>
    </w:p>
    <w:p w14:paraId="42F9E26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fr-FR" w:eastAsia="zh-CN"/>
        </w:rPr>
      </w:pPr>
      <w:r w:rsidRPr="006C6D84">
        <w:rPr>
          <w:rFonts w:ascii="Courier New" w:eastAsia="Batang" w:hAnsi="Courier New" w:cs="Courier New"/>
          <w:noProof/>
          <w:sz w:val="16"/>
          <w:lang w:val="fr-FR" w:eastAsia="zh-CN"/>
        </w:rPr>
        <w:t>}</w:t>
      </w:r>
    </w:p>
    <w:p w14:paraId="077099C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5C794B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SystemInformationBlockType1-v1800-IEs ::= SEQUENCE {</w:t>
      </w:r>
    </w:p>
    <w:p w14:paraId="54A1509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freqBandIndicatorAerial-r18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FreqBandIndicator-r11</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4B9E042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freqBandInfoAerial-r18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NS-PmaxListAerial-r18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08122EB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multiBandInfoListAerial-r18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MultiBandInfoListAerial-r18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3C965D6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SystemInformationBlockType1-v1900-IEs</w:t>
      </w:r>
      <w:r w:rsidRPr="006C6D84">
        <w:rPr>
          <w:rFonts w:ascii="Courier New" w:eastAsia="Times New Roman" w:hAnsi="Courier New" w:cs="Courier New"/>
          <w:noProof/>
          <w:sz w:val="16"/>
          <w:lang w:val="fr-FR" w:eastAsia="zh-CN"/>
        </w:rPr>
        <w:tab/>
        <w:t>OPTIONAL</w:t>
      </w:r>
    </w:p>
    <w:p w14:paraId="6F89D9C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1673E12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691BB2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SystemInformationBlockType1-v1900-IEs ::= SEQUENCE {</w:t>
      </w:r>
    </w:p>
    <w:p w14:paraId="4FC4EE0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sf-OperationMode-r19</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Batang" w:hAnsi="Courier New" w:cs="Courier New"/>
          <w:noProof/>
          <w:sz w:val="16"/>
          <w:lang w:val="fr-FR" w:eastAsia="zh-CN"/>
        </w:rPr>
        <w:t>ENUMERATED {barred, notBarred}</w:t>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50EB708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nonCriticalExtension</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p>
    <w:p w14:paraId="7348046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CDD500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1535B4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PLMN-IdentityList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(SIZE (1..maxPLMN-r11)) OF PLMN-IdentityInfo</w:t>
      </w:r>
    </w:p>
    <w:p w14:paraId="35E1AAF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D69202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PLMN-IdentityInfo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350317C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plmn-Identity</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w:t>
      </w:r>
    </w:p>
    <w:p w14:paraId="52B46CE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cellReservedForOperatorUse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{reserved, notReserved}</w:t>
      </w:r>
    </w:p>
    <w:p w14:paraId="6EC2056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455F81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11B62B3" w14:textId="77777777" w:rsidR="006C6D84" w:rsidRPr="006C6D84" w:rsidRDefault="006C6D84" w:rsidP="006C6D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PLMN-IdentityList-v1530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(SIZE (1..maxPLMN-r11)) OF PLMN-IdentityInfo-v1530</w:t>
      </w:r>
    </w:p>
    <w:p w14:paraId="62A6266C" w14:textId="77777777" w:rsidR="006C6D84" w:rsidRPr="006C6D84" w:rsidRDefault="006C6D84" w:rsidP="006C6D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B1CDC52" w14:textId="77777777" w:rsidR="006C6D84" w:rsidRPr="006C6D84" w:rsidRDefault="006C6D84" w:rsidP="006C6D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PLMN-IdentityInfo-v1530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3D3CFC86" w14:textId="77777777" w:rsidR="006C6D84" w:rsidRPr="006C6D84" w:rsidRDefault="006C6D84" w:rsidP="006C6D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cellReservedForOperatorUse-CRS-r15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{reserved, notReserved}</w:t>
      </w:r>
    </w:p>
    <w:p w14:paraId="67B06623" w14:textId="77777777" w:rsidR="006C6D84" w:rsidRPr="006C6D84" w:rsidRDefault="006C6D84" w:rsidP="006C6D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54B352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1436E0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PLMN-IdentityList-r15::=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(SIZE (1..maxPLMN-r11)) OF PLMN-IdentityInfo-r15</w:t>
      </w:r>
    </w:p>
    <w:p w14:paraId="72E1511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8F1E3C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PLMN-IdentityList-v1610::=</w:t>
      </w:r>
      <w:r w:rsidRPr="006C6D84">
        <w:rPr>
          <w:rFonts w:ascii="Courier New" w:eastAsia="Times New Roman" w:hAnsi="Courier New" w:cs="Courier New"/>
          <w:noProof/>
          <w:sz w:val="16"/>
          <w:lang w:val="fr-FR" w:eastAsia="zh-CN"/>
        </w:rPr>
        <w:tab/>
        <w:t>SEQUENCE (SIZE (1..maxPLMN-r11)) OF PLMN-IdentityInfo-v1610</w:t>
      </w:r>
    </w:p>
    <w:p w14:paraId="02BC617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FF4356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PLMN-IdentityList-v1700::=</w:t>
      </w:r>
      <w:r w:rsidRPr="006C6D84">
        <w:rPr>
          <w:rFonts w:ascii="Courier New" w:eastAsia="Times New Roman" w:hAnsi="Courier New" w:cs="Courier New"/>
          <w:noProof/>
          <w:sz w:val="16"/>
          <w:lang w:val="fr-FR" w:eastAsia="zh-CN"/>
        </w:rPr>
        <w:tab/>
        <w:t>SEQUENCE (SIZE (1..maxPLMN-r11)) OF PLMN-IdentityInfo-v1700</w:t>
      </w:r>
    </w:p>
    <w:p w14:paraId="26B2619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4573AF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PLMN-IdentityInfo-r15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417E16C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plmn-Identity-5GC-r15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CHOICE{</w:t>
      </w:r>
    </w:p>
    <w:p w14:paraId="1D3BE21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w:t>
      </w:r>
    </w:p>
    <w:p w14:paraId="1D5CC55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plmn-Index-r15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(1..maxPLMN-r11)</w:t>
      </w:r>
    </w:p>
    <w:p w14:paraId="0B0AD38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p>
    <w:p w14:paraId="3960A0E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cellReservedForOperatorUse-r15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{reserved, notReserved},</w:t>
      </w:r>
    </w:p>
    <w:p w14:paraId="4B08A73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cellReservedForOperatorUse-CRS-r15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{reserved, notReserved}</w:t>
      </w:r>
    </w:p>
    <w:p w14:paraId="26049E4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1A39292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DED178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PLMN-IdentityInfo-v1610 ::=</w:t>
      </w:r>
      <w:r w:rsidRPr="006C6D84">
        <w:rPr>
          <w:rFonts w:ascii="Courier New" w:eastAsia="Times New Roman" w:hAnsi="Courier New" w:cs="Courier New"/>
          <w:noProof/>
          <w:sz w:val="16"/>
          <w:lang w:val="fr-FR" w:eastAsia="zh-CN"/>
        </w:rPr>
        <w:tab/>
        <w:t>SEQUENCE {</w:t>
      </w:r>
    </w:p>
    <w:p w14:paraId="2BABBB9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cp-CIoT-5GS-Optimisation-r16</w:t>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7648F9E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up-CIoT-5GS-Optimisation-r16</w:t>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68A90A6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iab-Support-r16</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{true}</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3800333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ABA524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8F31A3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PLMN-IdentityInfo-v1700 ::=</w:t>
      </w:r>
      <w:r w:rsidRPr="006C6D84">
        <w:rPr>
          <w:rFonts w:ascii="Courier New" w:eastAsia="Times New Roman" w:hAnsi="Courier New" w:cs="Courier New"/>
          <w:noProof/>
          <w:sz w:val="16"/>
          <w:lang w:val="fr-FR" w:eastAsia="zh-CN"/>
        </w:rPr>
        <w:tab/>
        <w:t>SEQUENCE {</w:t>
      </w:r>
    </w:p>
    <w:p w14:paraId="0141F1F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trackingAreaList-r17</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TrackingAreaList-r17</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59EC9B3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650AC0C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892820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SchedulingInfoList ::= SEQUENCE (SIZE (1..maxSI-Message)) OF SchedulingInfo</w:t>
      </w:r>
    </w:p>
    <w:p w14:paraId="5792804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A4F55A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SchedulingInfoList-v12j0 ::=</w:t>
      </w:r>
      <w:r w:rsidRPr="006C6D84">
        <w:rPr>
          <w:rFonts w:ascii="Courier New" w:eastAsia="Times New Roman" w:hAnsi="Courier New" w:cs="Courier New"/>
          <w:noProof/>
          <w:sz w:val="16"/>
          <w:lang w:val="fr-FR" w:eastAsia="zh-CN"/>
        </w:rPr>
        <w:tab/>
        <w:t>SEQUENCE (SIZE (1..maxSI-Message)) OF SchedulingInfo-v12j0</w:t>
      </w:r>
    </w:p>
    <w:p w14:paraId="4095637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p>
    <w:p w14:paraId="3E15EC3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SchedulingInfoListExt-r12</w:t>
      </w:r>
      <w:r w:rsidRPr="006C6D84">
        <w:rPr>
          <w:rFonts w:eastAsia="Times New Roman" w:cs="Courier New"/>
          <w:noProof/>
          <w:sz w:val="16"/>
          <w:lang w:val="fr-FR" w:eastAsia="zh-CN"/>
        </w:rPr>
        <w:t xml:space="preserve"> </w:t>
      </w:r>
      <w:r w:rsidRPr="006C6D84">
        <w:rPr>
          <w:rFonts w:ascii="Courier New" w:eastAsia="Yu Mincho" w:hAnsi="Courier New" w:cs="Courier New"/>
          <w:noProof/>
          <w:sz w:val="16"/>
          <w:lang w:val="fr-FR" w:eastAsia="zh-CN"/>
        </w:rPr>
        <w:t>::=</w:t>
      </w:r>
      <w:r w:rsidRPr="006C6D84">
        <w:rPr>
          <w:rFonts w:ascii="Courier New" w:eastAsia="Yu Mincho" w:hAnsi="Courier New" w:cs="Courier New"/>
          <w:noProof/>
          <w:sz w:val="16"/>
          <w:lang w:val="fr-FR" w:eastAsia="zh-CN"/>
        </w:rPr>
        <w:tab/>
        <w:t>SEQUENCE (SIZE (1..maxSI-Message)) OF SchedulingInfoExt-r12</w:t>
      </w:r>
    </w:p>
    <w:p w14:paraId="6A13592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35064A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SchedulingInfo ::=</w:t>
      </w:r>
      <w:r w:rsidRPr="006C6D84">
        <w:rPr>
          <w:rFonts w:ascii="Courier New" w:eastAsia="Times New Roman" w:hAnsi="Courier New" w:cs="Courier New"/>
          <w:noProof/>
          <w:sz w:val="16"/>
          <w:lang w:val="fr-FR" w:eastAsia="zh-CN"/>
        </w:rPr>
        <w:tab/>
        <w:t>SEQUENCE {</w:t>
      </w:r>
    </w:p>
    <w:p w14:paraId="3E32C7B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si-Periodicity</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SI-Periodicity-r12,</w:t>
      </w:r>
    </w:p>
    <w:p w14:paraId="3D2592C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sib-MappingInfo</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SIB-MappingInfo</w:t>
      </w:r>
    </w:p>
    <w:p w14:paraId="657CA31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989E8D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3AB7975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SchedulingInfo-v12j0 ::=</w:t>
      </w:r>
      <w:r w:rsidRPr="006C6D84">
        <w:rPr>
          <w:rFonts w:ascii="Courier New" w:eastAsia="Times New Roman" w:hAnsi="Courier New" w:cs="Courier New"/>
          <w:noProof/>
          <w:sz w:val="16"/>
          <w:lang w:val="fr-FR" w:eastAsia="zh-CN"/>
        </w:rPr>
        <w:tab/>
        <w:t>SEQUENCE {</w:t>
      </w:r>
    </w:p>
    <w:p w14:paraId="3035C6D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sib-MappingInfo-v12j0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SIB-MappingInfo-v12j0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OR</w:t>
      </w:r>
    </w:p>
    <w:p w14:paraId="1A19DE9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6D7D922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p>
    <w:p w14:paraId="055C1A8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SchedulingInfoExt-r12 ::=</w:t>
      </w:r>
      <w:r w:rsidRPr="006C6D84">
        <w:rPr>
          <w:rFonts w:ascii="Courier New" w:eastAsia="Yu Mincho" w:hAnsi="Courier New" w:cs="Courier New"/>
          <w:noProof/>
          <w:sz w:val="16"/>
          <w:lang w:val="fr-FR" w:eastAsia="zh-CN"/>
        </w:rPr>
        <w:tab/>
        <w:t>SEQUENCE {</w:t>
      </w:r>
    </w:p>
    <w:p w14:paraId="3972E11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ab/>
        <w:t>si-Periodicity-r12</w:t>
      </w:r>
      <w:r w:rsidRPr="006C6D84">
        <w:rPr>
          <w:rFonts w:eastAsia="Times New Roman" w:cs="Courier New"/>
          <w:noProof/>
          <w:sz w:val="16"/>
          <w:lang w:val="fr-FR" w:eastAsia="zh-CN"/>
        </w:rPr>
        <w:tab/>
      </w:r>
      <w:r w:rsidRPr="006C6D84">
        <w:rPr>
          <w:rFonts w:eastAsia="Times New Roman" w:cs="Courier New"/>
          <w:noProof/>
          <w:sz w:val="16"/>
          <w:lang w:val="fr-FR" w:eastAsia="zh-CN"/>
        </w:rPr>
        <w:tab/>
      </w:r>
      <w:r w:rsidRPr="006C6D84">
        <w:rPr>
          <w:rFonts w:eastAsia="Times New Roman" w:cs="Courier New"/>
          <w:noProof/>
          <w:sz w:val="16"/>
          <w:lang w:val="fr-FR" w:eastAsia="zh-CN"/>
        </w:rPr>
        <w:tab/>
      </w:r>
      <w:r w:rsidRPr="006C6D84">
        <w:rPr>
          <w:rFonts w:ascii="Courier New" w:eastAsia="Yu Mincho" w:hAnsi="Courier New" w:cs="Courier New"/>
          <w:noProof/>
          <w:sz w:val="16"/>
          <w:lang w:val="fr-FR" w:eastAsia="zh-CN"/>
        </w:rPr>
        <w:t>SI-Periodicity-r12,</w:t>
      </w:r>
    </w:p>
    <w:p w14:paraId="0732421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ab/>
        <w:t>sib-MappingInfo-r12</w:t>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t>SIB-MappingInfo-v12j0</w:t>
      </w:r>
    </w:p>
    <w:p w14:paraId="2E1D52A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w:t>
      </w:r>
    </w:p>
    <w:p w14:paraId="35F9A22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4CE437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SchedulingInfoList-BR-r13 ::= SEQUENCE (SIZE (1..maxSI-Message)) OF SchedulingInfo-BR-r13</w:t>
      </w:r>
    </w:p>
    <w:p w14:paraId="37FF779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E9B8E4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SchedulingInfo-BR-r13 ::=</w:t>
      </w:r>
      <w:r w:rsidRPr="006C6D84">
        <w:rPr>
          <w:rFonts w:ascii="Courier New" w:eastAsia="Times New Roman" w:hAnsi="Courier New" w:cs="Courier New"/>
          <w:noProof/>
          <w:sz w:val="16"/>
          <w:lang w:val="fr-FR" w:eastAsia="zh-CN"/>
        </w:rPr>
        <w:tab/>
        <w:t>SEQUENCE {</w:t>
      </w:r>
    </w:p>
    <w:p w14:paraId="10AE435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si-Narrowband-r13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(1..maxAvailNarrowBands-r13),</w:t>
      </w:r>
    </w:p>
    <w:p w14:paraId="085B0D2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si-TBS-r13</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{b152, b208, b256, b328, b408, b504, b600, b712, b808, b936}</w:t>
      </w:r>
    </w:p>
    <w:p w14:paraId="28140D6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lastRenderedPageBreak/>
        <w:t>}</w:t>
      </w:r>
    </w:p>
    <w:p w14:paraId="2453BEE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3BD06A0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SIB-MappingInfo ::= SEQUENCE (SIZE (0..maxSIB-1)) OF SIB-Type</w:t>
      </w:r>
    </w:p>
    <w:p w14:paraId="457F956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A92B57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SIB-MappingInfo-v12j0 ::=</w:t>
      </w:r>
      <w:r w:rsidRPr="006C6D84">
        <w:rPr>
          <w:rFonts w:ascii="Courier New" w:eastAsia="Times New Roman" w:hAnsi="Courier New" w:cs="Courier New"/>
          <w:noProof/>
          <w:sz w:val="16"/>
          <w:lang w:val="fr-FR" w:eastAsia="zh-CN"/>
        </w:rPr>
        <w:tab/>
        <w:t>SEQUENCE (SIZE (1..maxSIB-1)) OF SIB-Type-v12j0</w:t>
      </w:r>
    </w:p>
    <w:p w14:paraId="79480FB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C8F9A8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ko-KR"/>
        </w:rPr>
        <w:t xml:space="preserve">-- </w:t>
      </w:r>
      <w:r w:rsidRPr="006C6D84">
        <w:rPr>
          <w:rFonts w:ascii="Courier New" w:eastAsia="Times New Roman" w:hAnsi="Courier New" w:cs="Courier New"/>
          <w:noProof/>
          <w:sz w:val="16"/>
          <w:lang w:val="fr-FR" w:eastAsia="zh-CN"/>
        </w:rPr>
        <w:t>Note: The IE SIB-Type (without suffix) will not be extended any further in this release of the specification. If needed, the IE SIB-Type-v12j0 will be used for new SIB(s).</w:t>
      </w:r>
    </w:p>
    <w:p w14:paraId="0C27E59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1A0973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SIB-Type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w:t>
      </w:r>
    </w:p>
    <w:p w14:paraId="38D526D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sibType3, sibType4, sibType5, sibType6,</w:t>
      </w:r>
    </w:p>
    <w:p w14:paraId="6440D40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sibType7, sibType8, sibType9, sibType10,</w:t>
      </w:r>
    </w:p>
    <w:p w14:paraId="2614333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sibType11, sibType12-v920, sibType13-v920,</w:t>
      </w:r>
    </w:p>
    <w:p w14:paraId="6FFEABA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sibType14-v1130, sibType15-v1130,</w:t>
      </w:r>
    </w:p>
    <w:p w14:paraId="180C5FF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sibType16-v1130, sibType17-v1250, sibType18-v1250,</w:t>
      </w:r>
    </w:p>
    <w:p w14:paraId="2DC9699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sibType19-v1250, sibType20-v1310, sibType21-v1430,</w:t>
      </w:r>
    </w:p>
    <w:p w14:paraId="22E53CF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sibType24-v1530, sibType25-v1530, sibType26-v1530,</w:t>
      </w:r>
    </w:p>
    <w:p w14:paraId="4F60D1E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xml:space="preserve">sibType26a-v1610, sibType27-v1610, </w:t>
      </w:r>
      <w:r w:rsidRPr="006C6D84">
        <w:rPr>
          <w:rFonts w:ascii="Courier New" w:eastAsia="Times New Roman" w:hAnsi="Courier New" w:cs="Courier New"/>
          <w:noProof/>
          <w:sz w:val="16"/>
          <w:lang w:val="fr-FR"/>
        </w:rPr>
        <w:t>sibType28-v1610,</w:t>
      </w:r>
    </w:p>
    <w:p w14:paraId="5060922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r>
      <w:r w:rsidRPr="006C6D84">
        <w:rPr>
          <w:rFonts w:ascii="Courier New" w:eastAsia="Times New Roman" w:hAnsi="Courier New" w:cs="Courier New"/>
          <w:noProof/>
          <w:sz w:val="16"/>
          <w:lang w:val="fr-FR"/>
        </w:rPr>
        <w:tab/>
        <w:t>sibType29-v1610</w:t>
      </w:r>
    </w:p>
    <w:p w14:paraId="23D303A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C6D84">
        <w:rPr>
          <w:rFonts w:ascii="Courier New" w:eastAsia="Times New Roman" w:hAnsi="Courier New" w:cs="Courier New"/>
          <w:noProof/>
          <w:sz w:val="16"/>
          <w:lang w:val="fr-FR"/>
        </w:rPr>
        <w:t>}</w:t>
      </w:r>
    </w:p>
    <w:p w14:paraId="7141288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BBD196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SIB-Type-v12j0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w:t>
      </w:r>
    </w:p>
    <w:p w14:paraId="5084C4E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sibType19-v1250, sibType20-v1310, sibType21-v1430,</w:t>
      </w:r>
    </w:p>
    <w:p w14:paraId="1082EA8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sibType24-v1530, sibType25-v1530, sibType26-v1530,</w:t>
      </w:r>
    </w:p>
    <w:p w14:paraId="096CD6C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sibType26a-v1610, sibType27-v1610, sibType28-v1610,</w:t>
      </w:r>
    </w:p>
    <w:p w14:paraId="2F78429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xml:space="preserve">sibType29-v1610, sibType30-v1700, </w:t>
      </w:r>
      <w:r w:rsidRPr="006C6D84">
        <w:rPr>
          <w:rFonts w:ascii="Courier New" w:eastAsia="Times New Roman" w:hAnsi="Courier New" w:cs="Courier New"/>
          <w:noProof/>
          <w:sz w:val="16"/>
          <w:lang w:val="fr-FR"/>
        </w:rPr>
        <w:t>sibType31-v1700</w:t>
      </w:r>
      <w:r w:rsidRPr="006C6D84">
        <w:rPr>
          <w:rFonts w:ascii="Courier New" w:eastAsia="Times New Roman" w:hAnsi="Courier New" w:cs="Courier New"/>
          <w:noProof/>
          <w:sz w:val="16"/>
          <w:lang w:val="fr-FR" w:eastAsia="zh-CN"/>
        </w:rPr>
        <w:t>, sibType32-v1700,</w:t>
      </w:r>
    </w:p>
    <w:p w14:paraId="339EB04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sibType33-v1800, spare2, spare1, ...}</w:t>
      </w:r>
    </w:p>
    <w:p w14:paraId="69DE954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B12733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r w:rsidRPr="006C6D84">
        <w:rPr>
          <w:rFonts w:ascii="Courier New" w:eastAsia="Yu Mincho" w:hAnsi="Courier New" w:cs="Courier New"/>
          <w:noProof/>
          <w:sz w:val="16"/>
          <w:lang w:val="fr-FR" w:eastAsia="zh-CN"/>
        </w:rPr>
        <w:t>SI-Periodicity-r12</w:t>
      </w:r>
      <w:r w:rsidRPr="006C6D84">
        <w:rPr>
          <w:rFonts w:ascii="Courier New" w:eastAsia="Times New Roman" w:hAnsi="Courier New" w:cs="Courier New"/>
          <w:noProof/>
          <w:sz w:val="16"/>
          <w:lang w:val="fr-FR" w:eastAsia="zh-CN"/>
        </w:rPr>
        <w:t xml:space="preserve"> ::=</w:t>
      </w:r>
      <w:r w:rsidRPr="006C6D84">
        <w:rPr>
          <w:rFonts w:ascii="Courier New" w:eastAsia="Yu Mincho" w:hAnsi="Courier New" w:cs="Courier New"/>
          <w:noProof/>
          <w:sz w:val="16"/>
          <w:lang w:val="fr-FR" w:eastAsia="zh-CN"/>
        </w:rPr>
        <w:tab/>
      </w:r>
      <w:r w:rsidRPr="006C6D84">
        <w:rPr>
          <w:rFonts w:ascii="Courier New" w:eastAsia="Yu Mincho" w:hAnsi="Courier New" w:cs="Courier New"/>
          <w:noProof/>
          <w:sz w:val="16"/>
          <w:lang w:val="fr-FR" w:eastAsia="zh-CN"/>
        </w:rPr>
        <w:tab/>
        <w:t>ENUMERATED {rf8, rf16, rf32, rf64, rf128, rf256, rf512}</w:t>
      </w:r>
    </w:p>
    <w:p w14:paraId="2DDA6FA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zh-CN"/>
        </w:rPr>
      </w:pPr>
    </w:p>
    <w:p w14:paraId="2FF92FE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SystemInfoValueTagList-r13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(SIZE (1..maxSI-Message)) OF SystemInfoValueTagSI-r13</w:t>
      </w:r>
    </w:p>
    <w:p w14:paraId="05AEB40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A3CB8C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SystemInfoValueTagSI-r13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(0..3)</w:t>
      </w:r>
    </w:p>
    <w:p w14:paraId="268A3E8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08E9C4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CellSelectionInfo-v920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1A0D858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q-QualMin-r9</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Q-QualMin-r9,</w:t>
      </w:r>
    </w:p>
    <w:p w14:paraId="13C8D8C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q-QualMinOffset-r9</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INTEGER (1..8)</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t>-- Need OP</w:t>
      </w:r>
    </w:p>
    <w:p w14:paraId="1B2FFA8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1AAA7FB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9F20FD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CellSelectionInfo-v1130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76571AD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q-QualMinWB-r11</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Q-QualMin-r9</w:t>
      </w:r>
    </w:p>
    <w:p w14:paraId="06AEE6C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ED9482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0B2A9E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CellSelectionInfo-v1250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SEQUENCE {</w:t>
      </w:r>
    </w:p>
    <w:p w14:paraId="112E09A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q-QualMinRSRQ-OnAllSymbols-r12</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Q-QualMin-r9</w:t>
      </w:r>
    </w:p>
    <w:p w14:paraId="2E35C8D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606723F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FDBB39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CellAccessRelatedInfo-r14 ::=</w:t>
      </w:r>
      <w:r w:rsidRPr="006C6D84">
        <w:rPr>
          <w:rFonts w:ascii="Courier New" w:eastAsia="Times New Roman" w:hAnsi="Courier New" w:cs="Courier New"/>
          <w:noProof/>
          <w:sz w:val="16"/>
          <w:lang w:val="fr-FR" w:eastAsia="zh-CN"/>
        </w:rPr>
        <w:tab/>
        <w:t>SEQUENCE {</w:t>
      </w:r>
    </w:p>
    <w:p w14:paraId="5A85812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plmn-IdentityList-r14</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PLMN-IdentityList,</w:t>
      </w:r>
    </w:p>
    <w:p w14:paraId="4EB93C3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trackingAreaCode-r14</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TrackingAreaCode,</w:t>
      </w:r>
    </w:p>
    <w:p w14:paraId="3348E66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cellIdentity-r14</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CellIdentity</w:t>
      </w:r>
    </w:p>
    <w:p w14:paraId="0EBBA2A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4F5BEB6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463EA7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CellAccessRelatedInfo-5GC-r15 ::=</w:t>
      </w:r>
      <w:r w:rsidRPr="006C6D84">
        <w:rPr>
          <w:rFonts w:ascii="Courier New" w:eastAsia="Times New Roman" w:hAnsi="Courier New" w:cs="Courier New"/>
          <w:noProof/>
          <w:sz w:val="16"/>
          <w:lang w:val="fr-FR" w:eastAsia="zh-CN"/>
        </w:rPr>
        <w:tab/>
        <w:t>SEQUENCE {</w:t>
      </w:r>
    </w:p>
    <w:p w14:paraId="5826118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plmn-IdentityList-r15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PLMN-IdentityList-r15,</w:t>
      </w:r>
    </w:p>
    <w:p w14:paraId="477C048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ran-AreaCode-r15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RAN-AreaCode-r15 OPTIONAL,</w:t>
      </w:r>
      <w:r w:rsidRPr="006C6D84">
        <w:rPr>
          <w:rFonts w:ascii="Courier New" w:eastAsia="Times New Roman" w:hAnsi="Courier New" w:cs="Courier New"/>
          <w:noProof/>
          <w:sz w:val="16"/>
          <w:lang w:val="fr-FR" w:eastAsia="zh-CN"/>
        </w:rPr>
        <w:tab/>
        <w:t>-- Need OR</w:t>
      </w:r>
    </w:p>
    <w:p w14:paraId="7BC73CC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trackingAreaCode-5GC-r15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TrackingAreaCode-5GC-r15,</w:t>
      </w:r>
    </w:p>
    <w:p w14:paraId="2573C14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cellIdentity-5GC-r15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CellIdentity-5GC-r15</w:t>
      </w:r>
    </w:p>
    <w:p w14:paraId="64CA03E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35038EB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487540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CellIdentity-5GC-r15 ::= CHOICE{</w:t>
      </w:r>
    </w:p>
    <w:p w14:paraId="36B078C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cellIdentity-r15</w:t>
      </w:r>
      <w:r w:rsidRPr="006C6D84">
        <w:rPr>
          <w:rFonts w:ascii="Courier New" w:eastAsia="Times New Roman" w:hAnsi="Courier New" w:cs="Courier New"/>
          <w:noProof/>
          <w:sz w:val="16"/>
          <w:lang w:val="fr-FR" w:eastAsia="zh-CN"/>
        </w:rPr>
        <w:tab/>
        <w:t>CellIdentity,</w:t>
      </w:r>
    </w:p>
    <w:p w14:paraId="2B17108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cellId-Index-r15</w:t>
      </w:r>
      <w:r w:rsidRPr="006C6D84">
        <w:rPr>
          <w:rFonts w:ascii="Courier New" w:eastAsia="Times New Roman" w:hAnsi="Courier New" w:cs="Courier New"/>
          <w:noProof/>
          <w:sz w:val="16"/>
          <w:lang w:val="fr-FR" w:eastAsia="zh-CN"/>
        </w:rPr>
        <w:tab/>
        <w:t>INTEGER (1..maxPLMN-r11)</w:t>
      </w:r>
    </w:p>
    <w:p w14:paraId="2EE23D3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38538B4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813C96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TrackingAreaList-r17 ::= SEQUENCE (SIZE (1..maxTAC-r17)) OF TrackingAreaCode</w:t>
      </w:r>
    </w:p>
    <w:p w14:paraId="2A22A31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DD6F95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PosSchedulingInfoList-r15 ::= SEQUENCE (SIZE (1..maxSI-Message)) OF PosSchedulingInfo-r15</w:t>
      </w:r>
    </w:p>
    <w:p w14:paraId="0B27D4C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21B625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PosSchedulingInfo-r15 ::=</w:t>
      </w:r>
      <w:r w:rsidRPr="006C6D84">
        <w:rPr>
          <w:rFonts w:ascii="Courier New" w:eastAsia="Times New Roman" w:hAnsi="Courier New" w:cs="Courier New"/>
          <w:noProof/>
          <w:sz w:val="16"/>
          <w:lang w:val="fr-FR" w:eastAsia="zh-CN"/>
        </w:rPr>
        <w:tab/>
        <w:t>SEQUENCE {</w:t>
      </w:r>
    </w:p>
    <w:p w14:paraId="3F97667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posSI-Periodicity-r15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{rf8, rf16, rf32, rf64, rf128, rf256, rf512},</w:t>
      </w:r>
    </w:p>
    <w:p w14:paraId="2E43919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posSIB-MappingInfo-r15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PosSIB-MappingInfo-r15</w:t>
      </w:r>
    </w:p>
    <w:p w14:paraId="71343E7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7C4C5BE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86F7C1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PosSIB-MappingInfo-r15 ::= SEQUENCE (SIZE (1..maxSIB)) OF PosSIB-Type-r15</w:t>
      </w:r>
    </w:p>
    <w:p w14:paraId="07F7AAD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4360B31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PosSIB-Type-r15 ::= SEQUENCE {</w:t>
      </w:r>
    </w:p>
    <w:p w14:paraId="6FC38F2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encrypted-r15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 true }</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Need OP</w:t>
      </w:r>
    </w:p>
    <w:p w14:paraId="3C570F6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lastRenderedPageBreak/>
        <w:tab/>
        <w:t>gnss-id-r15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GNSS-ID-r15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Need OP</w:t>
      </w:r>
    </w:p>
    <w:p w14:paraId="72F5B1C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sbas-id-r15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SBAS-ID-r15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OPTIONAL,</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 Need OP</w:t>
      </w:r>
    </w:p>
    <w:p w14:paraId="56B34D8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posSibType-r15</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ENUMERATED {</w:t>
      </w:r>
      <w:r w:rsidRPr="006C6D84">
        <w:rPr>
          <w:rFonts w:ascii="Courier New" w:eastAsia="Times New Roman" w:hAnsi="Courier New" w:cs="Courier New"/>
          <w:noProof/>
          <w:sz w:val="16"/>
          <w:lang w:val="fr-FR" w:eastAsia="zh-CN"/>
        </w:rPr>
        <w:tab/>
        <w:t>posSibType1-1,</w:t>
      </w:r>
    </w:p>
    <w:p w14:paraId="37B233A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posSibType1-2,</w:t>
      </w:r>
    </w:p>
    <w:p w14:paraId="4A742798"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posSibType1-3,</w:t>
      </w:r>
    </w:p>
    <w:p w14:paraId="651FC63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posSibType1-4,</w:t>
      </w:r>
    </w:p>
    <w:p w14:paraId="0F03F73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posSibType1-5,</w:t>
      </w:r>
    </w:p>
    <w:p w14:paraId="262F942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posSibType1-6,</w:t>
      </w:r>
    </w:p>
    <w:p w14:paraId="0A54801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posSibType1-7,</w:t>
      </w:r>
    </w:p>
    <w:p w14:paraId="66C2512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w:t>
      </w:r>
    </w:p>
    <w:p w14:paraId="47B0803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w:t>
      </w:r>
    </w:p>
    <w:p w14:paraId="593299A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posSibType2-3,</w:t>
      </w:r>
    </w:p>
    <w:p w14:paraId="053DDBA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posSibType2-4,</w:t>
      </w:r>
    </w:p>
    <w:p w14:paraId="311FBDA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posSibType2-5,</w:t>
      </w:r>
    </w:p>
    <w:p w14:paraId="29BA92E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posSibType2-6,</w:t>
      </w:r>
    </w:p>
    <w:p w14:paraId="75A31B8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posSibType2-7,</w:t>
      </w:r>
    </w:p>
    <w:p w14:paraId="0D6337C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posSibType2-8,</w:t>
      </w:r>
    </w:p>
    <w:p w14:paraId="325F6FF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posSibType2-9,</w:t>
      </w:r>
    </w:p>
    <w:p w14:paraId="1257F436"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posSibType2-10,</w:t>
      </w:r>
    </w:p>
    <w:p w14:paraId="5340710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posSibType2-11,</w:t>
      </w:r>
    </w:p>
    <w:p w14:paraId="6A3D7A0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posSibType2-12,</w:t>
      </w:r>
    </w:p>
    <w:p w14:paraId="537F3FE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posSibType2-13,</w:t>
      </w:r>
    </w:p>
    <w:p w14:paraId="53C24C5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posSibType2-14,</w:t>
      </w:r>
    </w:p>
    <w:p w14:paraId="5FF788E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posSibType2-15,</w:t>
      </w:r>
    </w:p>
    <w:p w14:paraId="364B39C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posSibType2-16,</w:t>
      </w:r>
    </w:p>
    <w:p w14:paraId="7EF4E59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posSibType2-17,</w:t>
      </w:r>
    </w:p>
    <w:p w14:paraId="1419426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posSibType2-18,</w:t>
      </w:r>
    </w:p>
    <w:p w14:paraId="2814396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posSibType2-19,</w:t>
      </w:r>
    </w:p>
    <w:p w14:paraId="2AEB578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posSibType3-1,</w:t>
      </w:r>
    </w:p>
    <w:p w14:paraId="218881A0"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w:t>
      </w:r>
    </w:p>
    <w:p w14:paraId="0CE18C7A"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posSibType1-8-v1610,</w:t>
      </w:r>
    </w:p>
    <w:p w14:paraId="43D6E46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posSibType2-20-v1610,</w:t>
      </w:r>
    </w:p>
    <w:p w14:paraId="2604690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posSibType2-21-v1610,</w:t>
      </w:r>
    </w:p>
    <w:p w14:paraId="123F15A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posSibType2-22-v1610,</w:t>
      </w:r>
    </w:p>
    <w:p w14:paraId="192F74A7"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posSibType2-23-v1610,</w:t>
      </w:r>
    </w:p>
    <w:p w14:paraId="4C9AE63C"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posSibType2-24-v1610,</w:t>
      </w:r>
    </w:p>
    <w:p w14:paraId="6D7F752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posSibType2-25-v1610,</w:t>
      </w:r>
    </w:p>
    <w:p w14:paraId="4DBDF51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posSibType4-1-v1610,</w:t>
      </w:r>
    </w:p>
    <w:p w14:paraId="0B71504D"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posSibType5-1-v1610,</w:t>
      </w:r>
    </w:p>
    <w:p w14:paraId="152249A1"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posSibType1-9-v1700,</w:t>
      </w:r>
    </w:p>
    <w:p w14:paraId="5F6F6D0B"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posSibType1-10-v1700,</w:t>
      </w:r>
    </w:p>
    <w:p w14:paraId="50B72ABE"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posSibType2-17a-v1770,</w:t>
      </w:r>
    </w:p>
    <w:p w14:paraId="1DEF9C82"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posSibType2-18a-v1770,</w:t>
      </w:r>
    </w:p>
    <w:p w14:paraId="0C53E6C5"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posSibType2-20a-v1770,</w:t>
      </w:r>
    </w:p>
    <w:p w14:paraId="09C8C83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posSibType1-11-v1800,</w:t>
      </w:r>
    </w:p>
    <w:p w14:paraId="76B6C099"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posSibType1-12-v1800,</w:t>
      </w:r>
    </w:p>
    <w:p w14:paraId="5C0791C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posSibType2-26-v1800,</w:t>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r>
      <w:r w:rsidRPr="006C6D84">
        <w:rPr>
          <w:rFonts w:ascii="Courier New" w:eastAsia="Times New Roman" w:hAnsi="Courier New" w:cs="Courier New"/>
          <w:noProof/>
          <w:sz w:val="16"/>
          <w:lang w:val="fr-FR" w:eastAsia="zh-CN"/>
        </w:rPr>
        <w:tab/>
        <w:t>posSibType2-27-v1800</w:t>
      </w:r>
    </w:p>
    <w:p w14:paraId="296FBA2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p>
    <w:p w14:paraId="3E44917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ab/>
        <w:t>...</w:t>
      </w:r>
    </w:p>
    <w:p w14:paraId="678CE694"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w:t>
      </w:r>
    </w:p>
    <w:p w14:paraId="2376BAFF"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CF08C73" w14:textId="77777777" w:rsidR="006C6D84" w:rsidRPr="006C6D84" w:rsidRDefault="006C6D84" w:rsidP="006C6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C6D84">
        <w:rPr>
          <w:rFonts w:ascii="Courier New" w:eastAsia="Times New Roman" w:hAnsi="Courier New" w:cs="Courier New"/>
          <w:noProof/>
          <w:sz w:val="16"/>
          <w:lang w:val="fr-FR" w:eastAsia="zh-CN"/>
        </w:rPr>
        <w:t>-- ASN1STOP</w:t>
      </w:r>
    </w:p>
    <w:p w14:paraId="5348DA03" w14:textId="77777777" w:rsidR="006C6D84" w:rsidRPr="006C6D84" w:rsidRDefault="006C6D84" w:rsidP="006C6D84">
      <w:pPr>
        <w:overflowPunct w:val="0"/>
        <w:autoSpaceDE w:val="0"/>
        <w:autoSpaceDN w:val="0"/>
        <w:adjustRightInd w:val="0"/>
        <w:rPr>
          <w:rFonts w:eastAsia="Times New Roman"/>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C6D84" w:rsidRPr="006C6D84" w14:paraId="3EB99C5F" w14:textId="77777777" w:rsidTr="006C6D8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CE094CF" w14:textId="77777777" w:rsidR="006C6D84" w:rsidRPr="006C6D84" w:rsidRDefault="006C6D84" w:rsidP="006C6D84">
            <w:pPr>
              <w:keepNext/>
              <w:keepLines/>
              <w:overflowPunct w:val="0"/>
              <w:autoSpaceDE w:val="0"/>
              <w:autoSpaceDN w:val="0"/>
              <w:adjustRightInd w:val="0"/>
              <w:spacing w:after="0"/>
              <w:jc w:val="center"/>
              <w:rPr>
                <w:rFonts w:ascii="Arial" w:eastAsia="Times New Roman" w:hAnsi="Arial" w:cs="Arial"/>
                <w:b/>
                <w:sz w:val="18"/>
                <w:lang w:val="fr-FR" w:eastAsia="en-GB"/>
              </w:rPr>
            </w:pPr>
            <w:r w:rsidRPr="006C6D84">
              <w:rPr>
                <w:rFonts w:ascii="Arial" w:eastAsia="Times New Roman" w:hAnsi="Arial" w:cs="Arial"/>
                <w:b/>
                <w:i/>
                <w:noProof/>
                <w:sz w:val="18"/>
                <w:lang w:val="fr-FR" w:eastAsia="en-GB"/>
              </w:rPr>
              <w:lastRenderedPageBreak/>
              <w:t>SystemInformationBlockType1</w:t>
            </w:r>
            <w:r w:rsidRPr="006C6D84">
              <w:rPr>
                <w:rFonts w:ascii="Arial" w:eastAsia="Times New Roman" w:hAnsi="Arial" w:cs="Arial"/>
                <w:b/>
                <w:iCs/>
                <w:noProof/>
                <w:sz w:val="18"/>
                <w:lang w:val="fr-FR" w:eastAsia="en-GB"/>
              </w:rPr>
              <w:t xml:space="preserve"> field descriptions</w:t>
            </w:r>
          </w:p>
        </w:tc>
      </w:tr>
      <w:tr w:rsidR="006C6D84" w:rsidRPr="006C6D84" w14:paraId="4AE358C0"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B0B3D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bandwithReducedAccessRelatedInfo</w:t>
            </w:r>
            <w:proofErr w:type="gramEnd"/>
          </w:p>
          <w:p w14:paraId="22EF217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Access related information for BL UEs and UEs in CE. NOTE 3.</w:t>
            </w:r>
          </w:p>
        </w:tc>
      </w:tr>
      <w:tr w:rsidR="006C6D84" w:rsidRPr="006C6D84" w14:paraId="0267467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D0900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6C6D84">
              <w:rPr>
                <w:rFonts w:ascii="Arial" w:eastAsia="Times New Roman" w:hAnsi="Arial" w:cs="Arial"/>
                <w:b/>
                <w:bCs/>
                <w:i/>
                <w:iCs/>
                <w:sz w:val="18"/>
                <w:lang w:val="fr-FR" w:eastAsia="ja-JP"/>
              </w:rPr>
              <w:t>campingAllowedInCE</w:t>
            </w:r>
            <w:proofErr w:type="gramEnd"/>
          </w:p>
          <w:p w14:paraId="7231FA9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r w:rsidRPr="006C6D84">
              <w:rPr>
                <w:rFonts w:ascii="Arial" w:eastAsia="Times New Roman" w:hAnsi="Arial" w:cs="Arial"/>
                <w:iCs/>
                <w:noProof/>
                <w:sz w:val="18"/>
                <w:lang w:val="fr-FR" w:eastAsia="en-GB"/>
              </w:rPr>
              <w:t>Indicates whether non-BL UE is allowed to camp in the non-standalone BL cell in enhanced coverage mode when S-criterion for normal coverage is fulfilled. The field is not applicable for standalone BL cell.</w:t>
            </w:r>
          </w:p>
        </w:tc>
      </w:tr>
      <w:tr w:rsidR="006C6D84" w:rsidRPr="006C6D84" w14:paraId="1314E141" w14:textId="77777777" w:rsidTr="006C6D8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07851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category0Allowed</w:t>
            </w:r>
          </w:p>
          <w:p w14:paraId="6E88D9B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The presence of this field indicates category 0 UEs are allowed to access the cell.</w:t>
            </w:r>
          </w:p>
        </w:tc>
      </w:tr>
      <w:tr w:rsidR="006C6D84" w:rsidRPr="006C6D84" w14:paraId="137E0710"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122EB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cellAccessRelatedInfoList</w:t>
            </w:r>
            <w:proofErr w:type="gramEnd"/>
          </w:p>
          <w:p w14:paraId="0B95F8F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This field contains a list allowing signalling of access related information per PLMN. One PLMN can be included in only one entry of this list. NOTE 4.</w:t>
            </w:r>
          </w:p>
        </w:tc>
      </w:tr>
      <w:tr w:rsidR="006C6D84" w:rsidRPr="006C6D84" w14:paraId="1CDD9B8D"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E19BA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cellAccessRelatedInfoList</w:t>
            </w:r>
            <w:proofErr w:type="gramEnd"/>
            <w:r w:rsidRPr="006C6D84">
              <w:rPr>
                <w:rFonts w:ascii="Arial" w:eastAsia="Times New Roman" w:hAnsi="Arial" w:cs="Arial"/>
                <w:b/>
                <w:i/>
                <w:sz w:val="18"/>
                <w:lang w:val="fr-FR" w:eastAsia="ja-JP"/>
              </w:rPr>
              <w:t>-5GC</w:t>
            </w:r>
          </w:p>
          <w:p w14:paraId="3E1DEB6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r w:rsidRPr="006C6D84">
              <w:rPr>
                <w:rFonts w:ascii="Arial" w:eastAsia="Times New Roman" w:hAnsi="Arial" w:cs="Arial"/>
                <w:sz w:val="18"/>
                <w:lang w:val="fr-FR" w:eastAsia="ja-JP"/>
              </w:rPr>
              <w:t>This field contains a PLMN list and a list allowing signalling of access related information per PLMN for PLMNs that provides connectivity to 5GC. One PLMN can be included in only one entry of this list. NOTE4</w:t>
            </w:r>
          </w:p>
        </w:tc>
      </w:tr>
      <w:tr w:rsidR="006C6D84" w:rsidRPr="006C6D84" w14:paraId="65435745"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A539B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cellBarred, cellBarred-CRS</w:t>
            </w:r>
          </w:p>
          <w:p w14:paraId="69A475A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6C6D84">
              <w:rPr>
                <w:rFonts w:ascii="Arial" w:eastAsia="Times New Roman" w:hAnsi="Arial" w:cs="Arial"/>
                <w:sz w:val="18"/>
                <w:lang w:val="fr-FR" w:eastAsia="en-GB"/>
              </w:rPr>
              <w:t>barred</w:t>
            </w:r>
            <w:proofErr w:type="gramEnd"/>
            <w:r w:rsidRPr="006C6D84">
              <w:rPr>
                <w:rFonts w:ascii="Arial" w:eastAsia="Times New Roman" w:hAnsi="Arial" w:cs="Arial"/>
                <w:sz w:val="18"/>
                <w:lang w:val="fr-FR" w:eastAsia="en-GB"/>
              </w:rPr>
              <w:t xml:space="preserve"> means the cell is barred, as defined in TS 36.304 [4].</w:t>
            </w:r>
          </w:p>
        </w:tc>
      </w:tr>
      <w:tr w:rsidR="006C6D84" w:rsidRPr="006C6D84" w14:paraId="64904C36"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7E1B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cellBarred</w:t>
            </w:r>
            <w:proofErr w:type="gramEnd"/>
            <w:r w:rsidRPr="006C6D84">
              <w:rPr>
                <w:rFonts w:ascii="Arial" w:eastAsia="Times New Roman" w:hAnsi="Arial" w:cs="Arial"/>
                <w:b/>
                <w:i/>
                <w:sz w:val="18"/>
                <w:lang w:val="fr-FR" w:eastAsia="ja-JP"/>
              </w:rPr>
              <w:t>-5GC, cellBarred-5GC-CRS</w:t>
            </w:r>
          </w:p>
          <w:p w14:paraId="091ACF5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proofErr w:type="gramStart"/>
            <w:r w:rsidRPr="006C6D84">
              <w:rPr>
                <w:rFonts w:ascii="Arial" w:eastAsia="Times New Roman" w:hAnsi="Arial" w:cs="Arial"/>
                <w:sz w:val="18"/>
                <w:lang w:val="fr-FR" w:eastAsia="en-GB"/>
              </w:rPr>
              <w:t>barred</w:t>
            </w:r>
            <w:proofErr w:type="gramEnd"/>
            <w:r w:rsidRPr="006C6D84">
              <w:rPr>
                <w:rFonts w:ascii="Arial" w:eastAsia="Times New Roman" w:hAnsi="Arial" w:cs="Arial"/>
                <w:sz w:val="18"/>
                <w:lang w:val="fr-FR" w:eastAsia="en-GB"/>
              </w:rPr>
              <w:t xml:space="preserve"> means the cell is barred for connectivity to 5GC, as defined in TS 36.304 [4].</w:t>
            </w:r>
            <w:r w:rsidRPr="006C6D84">
              <w:rPr>
                <w:rFonts w:ascii="Arial" w:eastAsia="Times New Roman" w:hAnsi="Arial" w:cs="Arial"/>
                <w:sz w:val="18"/>
                <w:lang w:val="fr-FR" w:eastAsia="ja-JP"/>
              </w:rPr>
              <w:t xml:space="preserve"> </w:t>
            </w:r>
          </w:p>
        </w:tc>
      </w:tr>
      <w:tr w:rsidR="006C6D84" w:rsidRPr="006C6D84" w14:paraId="7050DED9" w14:textId="77777777" w:rsidTr="006C6D8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EC8A22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cellBarred</w:t>
            </w:r>
            <w:proofErr w:type="gramEnd"/>
            <w:r w:rsidRPr="006C6D84">
              <w:rPr>
                <w:rFonts w:ascii="Arial" w:eastAsia="Times New Roman" w:hAnsi="Arial" w:cs="Arial"/>
                <w:b/>
                <w:i/>
                <w:sz w:val="18"/>
                <w:lang w:val="fr-FR" w:eastAsia="ja-JP"/>
              </w:rPr>
              <w:t>-NTN</w:t>
            </w:r>
          </w:p>
          <w:p w14:paraId="4200EF7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6C6D84">
              <w:rPr>
                <w:rFonts w:ascii="Arial" w:eastAsia="Times New Roman" w:hAnsi="Arial" w:cs="Arial"/>
                <w:sz w:val="18"/>
                <w:lang w:val="fr-FR" w:eastAsia="en-GB"/>
              </w:rPr>
              <w:t>barred</w:t>
            </w:r>
            <w:proofErr w:type="gramEnd"/>
            <w:r w:rsidRPr="006C6D84">
              <w:rPr>
                <w:rFonts w:ascii="Arial" w:eastAsia="Times New Roman" w:hAnsi="Arial" w:cs="Arial"/>
                <w:sz w:val="18"/>
                <w:lang w:val="fr-FR" w:eastAsia="en-GB"/>
              </w:rPr>
              <w:t xml:space="preserve"> means the cell is barred for connectivity to NTN, as defined in TS 36.304 [4].</w:t>
            </w:r>
          </w:p>
          <w:p w14:paraId="38F0289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r w:rsidRPr="006C6D84">
              <w:rPr>
                <w:rFonts w:ascii="Arial" w:eastAsia="Times New Roman" w:hAnsi="Arial" w:cs="Arial"/>
                <w:sz w:val="18"/>
                <w:lang w:val="fr-FR" w:eastAsia="en-GB"/>
              </w:rPr>
              <w:t xml:space="preserve">E-UTRAN always includes </w:t>
            </w:r>
            <w:r w:rsidRPr="006C6D84">
              <w:rPr>
                <w:rFonts w:ascii="Arial" w:eastAsia="Times New Roman" w:hAnsi="Arial" w:cs="Arial"/>
                <w:i/>
                <w:sz w:val="18"/>
                <w:lang w:val="fr-FR" w:eastAsia="en-GB"/>
              </w:rPr>
              <w:t>cellBarred-NTN</w:t>
            </w:r>
            <w:r w:rsidRPr="006C6D84">
              <w:rPr>
                <w:rFonts w:ascii="Arial" w:eastAsia="Times New Roman" w:hAnsi="Arial" w:cs="Arial"/>
                <w:sz w:val="18"/>
                <w:lang w:val="fr-FR" w:eastAsia="en-GB"/>
              </w:rPr>
              <w:t xml:space="preserve"> and sets </w:t>
            </w:r>
            <w:r w:rsidRPr="006C6D84">
              <w:rPr>
                <w:rFonts w:ascii="Arial" w:eastAsia="Times New Roman" w:hAnsi="Arial" w:cs="Arial"/>
                <w:i/>
                <w:sz w:val="18"/>
                <w:lang w:val="fr-FR" w:eastAsia="en-GB"/>
              </w:rPr>
              <w:t>cellBarred</w:t>
            </w:r>
            <w:r w:rsidRPr="006C6D84">
              <w:rPr>
                <w:rFonts w:ascii="Arial" w:eastAsia="Times New Roman" w:hAnsi="Arial" w:cs="Arial"/>
                <w:sz w:val="18"/>
                <w:lang w:val="fr-FR" w:eastAsia="en-GB"/>
              </w:rPr>
              <w:t xml:space="preserve"> to 'barred' in an NTN cell.</w:t>
            </w:r>
          </w:p>
        </w:tc>
      </w:tr>
      <w:tr w:rsidR="006C6D84" w:rsidRPr="006C6D84" w14:paraId="7C82F32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82100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cellIdentity</w:t>
            </w:r>
          </w:p>
          <w:p w14:paraId="3DAEF89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noProof/>
                <w:sz w:val="18"/>
                <w:lang w:val="fr-FR" w:eastAsia="en-GB"/>
              </w:rPr>
            </w:pPr>
            <w:r w:rsidRPr="006C6D84">
              <w:rPr>
                <w:rFonts w:ascii="Arial" w:eastAsia="Times New Roman" w:hAnsi="Arial" w:cs="Arial"/>
                <w:bCs/>
                <w:noProof/>
                <w:sz w:val="18"/>
                <w:lang w:val="fr-FR" w:eastAsia="en-GB"/>
              </w:rPr>
              <w:t>Indicates the cell identity. NOTE 2.</w:t>
            </w:r>
          </w:p>
        </w:tc>
      </w:tr>
      <w:tr w:rsidR="006C6D84" w:rsidRPr="006C6D84" w14:paraId="626C0942"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6B7BBA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ja-JP"/>
              </w:rPr>
            </w:pPr>
            <w:proofErr w:type="gramStart"/>
            <w:r w:rsidRPr="006C6D84">
              <w:rPr>
                <w:rFonts w:ascii="Arial" w:eastAsia="Times New Roman" w:hAnsi="Arial" w:cs="Arial"/>
                <w:b/>
                <w:bCs/>
                <w:i/>
                <w:sz w:val="18"/>
                <w:lang w:val="fr-FR" w:eastAsia="en-GB"/>
              </w:rPr>
              <w:t>cellId</w:t>
            </w:r>
            <w:proofErr w:type="gramEnd"/>
            <w:r w:rsidRPr="006C6D84">
              <w:rPr>
                <w:rFonts w:ascii="Arial" w:eastAsia="Times New Roman" w:hAnsi="Arial" w:cs="Arial"/>
                <w:b/>
                <w:bCs/>
                <w:i/>
                <w:sz w:val="18"/>
                <w:lang w:val="fr-FR" w:eastAsia="en-GB"/>
              </w:rPr>
              <w:t>-Index</w:t>
            </w:r>
          </w:p>
          <w:p w14:paraId="11A7837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r w:rsidRPr="006C6D84">
              <w:rPr>
                <w:rFonts w:ascii="Arial" w:eastAsia="Times New Roman" w:hAnsi="Arial" w:cs="Arial"/>
                <w:bCs/>
                <w:sz w:val="18"/>
                <w:lang w:val="fr-FR" w:eastAsia="en-GB"/>
              </w:rPr>
              <w:t xml:space="preserve">The index of the </w:t>
            </w:r>
            <w:r w:rsidRPr="006C6D84">
              <w:rPr>
                <w:rFonts w:ascii="Arial" w:eastAsia="Times New Roman" w:hAnsi="Arial" w:cs="Arial"/>
                <w:bCs/>
                <w:sz w:val="18"/>
                <w:lang w:val="fr-FR" w:eastAsia="ja-JP"/>
              </w:rPr>
              <w:t>cell ID</w:t>
            </w:r>
            <w:r w:rsidRPr="006C6D84">
              <w:rPr>
                <w:rFonts w:ascii="Arial" w:eastAsia="Times New Roman" w:hAnsi="Arial" w:cs="Arial"/>
                <w:bCs/>
                <w:sz w:val="18"/>
                <w:lang w:val="fr-FR" w:eastAsia="en-GB"/>
              </w:rPr>
              <w:t xml:space="preserve"> in the PLMN list</w:t>
            </w:r>
            <w:r w:rsidRPr="006C6D84">
              <w:rPr>
                <w:rFonts w:ascii="Arial" w:eastAsia="Times New Roman" w:hAnsi="Arial" w:cs="Arial"/>
                <w:bCs/>
                <w:sz w:val="18"/>
                <w:lang w:val="fr-FR" w:eastAsia="ja-JP"/>
              </w:rPr>
              <w:t>s</w:t>
            </w:r>
            <w:r w:rsidRPr="006C6D84">
              <w:rPr>
                <w:rFonts w:ascii="Arial" w:eastAsia="Times New Roman" w:hAnsi="Arial" w:cs="Arial"/>
                <w:bCs/>
                <w:sz w:val="18"/>
                <w:lang w:val="fr-FR" w:eastAsia="en-GB"/>
              </w:rPr>
              <w:t xml:space="preserve"> for EPC, indicates UE the corresponding cell ID is used for 5GC.</w:t>
            </w:r>
            <w:r w:rsidRPr="006C6D84">
              <w:rPr>
                <w:rFonts w:ascii="Arial" w:eastAsia="Times New Roman" w:hAnsi="Arial" w:cs="Arial"/>
                <w:bCs/>
                <w:sz w:val="18"/>
                <w:lang w:val="fr-FR" w:eastAsia="ja-JP"/>
              </w:rPr>
              <w:t xml:space="preserve"> Value 1 indicates the cell ID of the 1st PLMN list for EPC in the SIB1.</w:t>
            </w:r>
            <w:r w:rsidRPr="006C6D84">
              <w:rPr>
                <w:rFonts w:ascii="Arial" w:eastAsia="Times New Roman" w:hAnsi="Arial" w:cs="Arial"/>
                <w:sz w:val="18"/>
                <w:lang w:val="fr-FR" w:eastAsia="en-GB"/>
              </w:rPr>
              <w:t xml:space="preserve"> Value 2 </w:t>
            </w:r>
            <w:r w:rsidRPr="006C6D84">
              <w:rPr>
                <w:rFonts w:ascii="Arial" w:eastAsia="Times New Roman" w:hAnsi="Arial" w:cs="Arial"/>
                <w:sz w:val="18"/>
                <w:lang w:val="fr-FR" w:eastAsia="ja-JP"/>
              </w:rPr>
              <w:t>indicates the</w:t>
            </w:r>
            <w:r w:rsidRPr="006C6D84">
              <w:rPr>
                <w:rFonts w:ascii="Arial" w:eastAsia="Times New Roman" w:hAnsi="Arial" w:cs="Arial"/>
                <w:sz w:val="18"/>
                <w:lang w:val="fr-FR" w:eastAsia="en-GB"/>
              </w:rPr>
              <w:t xml:space="preserve"> </w:t>
            </w:r>
            <w:r w:rsidRPr="006C6D84">
              <w:rPr>
                <w:rFonts w:ascii="Arial" w:eastAsia="Times New Roman" w:hAnsi="Arial" w:cs="Arial"/>
                <w:sz w:val="18"/>
                <w:lang w:val="fr-FR" w:eastAsia="ja-JP"/>
              </w:rPr>
              <w:t xml:space="preserve">cell ID of the </w:t>
            </w:r>
            <w:r w:rsidRPr="006C6D84">
              <w:rPr>
                <w:rFonts w:ascii="Arial" w:eastAsia="Times New Roman" w:hAnsi="Arial" w:cs="Arial"/>
                <w:sz w:val="18"/>
                <w:lang w:val="fr-FR" w:eastAsia="en-GB"/>
              </w:rPr>
              <w:t>2nd PLMN</w:t>
            </w:r>
            <w:r w:rsidRPr="006C6D84">
              <w:rPr>
                <w:rFonts w:ascii="Arial" w:eastAsia="Times New Roman" w:hAnsi="Arial" w:cs="Arial"/>
                <w:sz w:val="18"/>
                <w:lang w:val="fr-FR" w:eastAsia="ja-JP"/>
              </w:rPr>
              <w:t xml:space="preserve"> list for EPC</w:t>
            </w:r>
            <w:r w:rsidRPr="006C6D84">
              <w:rPr>
                <w:rFonts w:ascii="Arial" w:eastAsia="Times New Roman" w:hAnsi="Arial" w:cs="Arial"/>
                <w:sz w:val="18"/>
                <w:lang w:val="fr-FR" w:eastAsia="en-GB"/>
              </w:rPr>
              <w:t>,</w:t>
            </w:r>
            <w:r w:rsidRPr="006C6D84">
              <w:rPr>
                <w:rFonts w:ascii="Arial" w:eastAsia="Times New Roman" w:hAnsi="Arial" w:cs="Arial"/>
                <w:sz w:val="18"/>
                <w:lang w:val="fr-FR" w:eastAsia="ja-JP"/>
              </w:rPr>
              <w:t xml:space="preserve"> and so on.</w:t>
            </w:r>
          </w:p>
        </w:tc>
      </w:tr>
      <w:tr w:rsidR="006C6D84" w:rsidRPr="006C6D84" w14:paraId="3965CA2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AC015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cellReservedForOperatorUse, cellReservedForOperatorUse-CRS</w:t>
            </w:r>
          </w:p>
          <w:p w14:paraId="12BB603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As defined in TS 36.304 [4].</w:t>
            </w:r>
          </w:p>
        </w:tc>
      </w:tr>
      <w:tr w:rsidR="006C6D84" w:rsidRPr="006C6D84" w14:paraId="22BCD25E"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094DA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cellSelectionInfoCE</w:t>
            </w:r>
            <w:proofErr w:type="gramEnd"/>
          </w:p>
          <w:p w14:paraId="2CF3DEF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noProof/>
                <w:sz w:val="18"/>
                <w:lang w:val="fr-FR" w:eastAsia="en-GB"/>
              </w:rPr>
            </w:pPr>
            <w:r w:rsidRPr="006C6D84">
              <w:rPr>
                <w:rFonts w:ascii="Arial" w:eastAsia="Times New Roman" w:hAnsi="Arial" w:cs="Arial"/>
                <w:sz w:val="18"/>
                <w:lang w:val="fr-FR" w:eastAsia="ja-JP"/>
              </w:rPr>
              <w:t>Cell selection information for BL UEs and UEs in CE. If absent, coverage enhancement S criteria is not applicable. NOTE 3.</w:t>
            </w:r>
          </w:p>
        </w:tc>
      </w:tr>
      <w:tr w:rsidR="006C6D84" w:rsidRPr="006C6D84" w14:paraId="63FFEDE8" w14:textId="77777777" w:rsidTr="006C6D8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DF1B9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cellSelectionInfoCE</w:t>
            </w:r>
            <w:proofErr w:type="gramEnd"/>
            <w:r w:rsidRPr="006C6D84">
              <w:rPr>
                <w:rFonts w:ascii="Arial" w:eastAsia="Times New Roman" w:hAnsi="Arial" w:cs="Arial"/>
                <w:b/>
                <w:i/>
                <w:sz w:val="18"/>
                <w:lang w:val="fr-FR" w:eastAsia="ja-JP"/>
              </w:rPr>
              <w:t>1</w:t>
            </w:r>
          </w:p>
          <w:p w14:paraId="4A31651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r w:rsidRPr="006C6D84">
              <w:rPr>
                <w:rFonts w:ascii="Arial" w:eastAsia="Times New Roman" w:hAnsi="Arial" w:cs="Arial"/>
                <w:sz w:val="18"/>
                <w:lang w:val="fr-FR" w:eastAsia="ja-JP"/>
              </w:rPr>
              <w:t xml:space="preserve">Cell selection information for BL UEs and UEs in CE supporting CE Mode B. E-UTRAN includes this IE only if </w:t>
            </w:r>
            <w:r w:rsidRPr="006C6D84">
              <w:rPr>
                <w:rFonts w:ascii="Arial" w:eastAsia="Times New Roman" w:hAnsi="Arial" w:cs="Arial"/>
                <w:i/>
                <w:sz w:val="18"/>
                <w:lang w:val="fr-FR" w:eastAsia="ja-JP"/>
              </w:rPr>
              <w:t>cellSelectionInfoCE</w:t>
            </w:r>
            <w:r w:rsidRPr="006C6D84">
              <w:rPr>
                <w:rFonts w:ascii="Arial" w:eastAsia="Times New Roman" w:hAnsi="Arial" w:cs="Arial"/>
                <w:sz w:val="18"/>
                <w:lang w:val="fr-FR" w:eastAsia="ja-JP"/>
              </w:rPr>
              <w:t xml:space="preserve"> is present in </w:t>
            </w:r>
            <w:r w:rsidRPr="006C6D84">
              <w:rPr>
                <w:rFonts w:ascii="Arial" w:eastAsia="Times New Roman" w:hAnsi="Arial" w:cs="Arial"/>
                <w:i/>
                <w:noProof/>
                <w:sz w:val="18"/>
                <w:lang w:val="fr-FR" w:eastAsia="ja-JP"/>
              </w:rPr>
              <w:t>SystemInformationBlockType1-BR</w:t>
            </w:r>
            <w:r w:rsidRPr="006C6D84">
              <w:rPr>
                <w:rFonts w:ascii="Arial" w:eastAsia="Times New Roman" w:hAnsi="Arial" w:cs="Arial"/>
                <w:sz w:val="18"/>
                <w:lang w:val="fr-FR" w:eastAsia="ja-JP"/>
              </w:rPr>
              <w:t>. NOTE 3.</w:t>
            </w:r>
          </w:p>
        </w:tc>
      </w:tr>
      <w:tr w:rsidR="006C6D84" w:rsidRPr="006C6D84" w14:paraId="2F62544A" w14:textId="77777777" w:rsidTr="006C6D8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C56D33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6C6D84">
              <w:rPr>
                <w:rFonts w:ascii="Arial" w:eastAsia="Times New Roman" w:hAnsi="Arial" w:cs="Arial"/>
                <w:b/>
                <w:i/>
                <w:sz w:val="18"/>
                <w:lang w:val="fr-FR" w:eastAsia="ja-JP"/>
              </w:rPr>
              <w:t>cp</w:t>
            </w:r>
            <w:proofErr w:type="gramEnd"/>
            <w:r w:rsidRPr="006C6D84">
              <w:rPr>
                <w:rFonts w:ascii="Arial" w:eastAsia="Times New Roman" w:hAnsi="Arial" w:cs="Arial"/>
                <w:b/>
                <w:i/>
                <w:sz w:val="18"/>
                <w:lang w:val="fr-FR" w:eastAsia="ja-JP"/>
              </w:rPr>
              <w:t>-CIoT-5GS-Optimisation</w:t>
            </w:r>
          </w:p>
          <w:p w14:paraId="59F1E16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Indicates whether the UE is allowed to establish the connection with Control</w:t>
            </w:r>
            <w:r w:rsidRPr="006C6D84">
              <w:rPr>
                <w:rFonts w:ascii="Arial" w:eastAsia="Times New Roman" w:hAnsi="Arial" w:cs="Arial"/>
                <w:sz w:val="18"/>
                <w:lang w:val="fr-FR" w:eastAsia="ja-JP"/>
              </w:rPr>
              <w:t xml:space="preserve"> plane CIoT 5GS optimisation</w:t>
            </w:r>
            <w:r w:rsidRPr="006C6D84">
              <w:rPr>
                <w:rFonts w:ascii="Arial" w:eastAsia="Times New Roman" w:hAnsi="Arial" w:cs="Arial"/>
                <w:sz w:val="18"/>
                <w:lang w:val="fr-FR" w:eastAsia="en-GB"/>
              </w:rPr>
              <w:t>, see TS 24.501 [95].</w:t>
            </w:r>
          </w:p>
        </w:tc>
      </w:tr>
      <w:tr w:rsidR="006C6D84" w:rsidRPr="006C6D84" w14:paraId="3F4892D3" w14:textId="77777777" w:rsidTr="006C6D8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A48631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crs</w:t>
            </w:r>
            <w:proofErr w:type="gramEnd"/>
            <w:r w:rsidRPr="006C6D84">
              <w:rPr>
                <w:rFonts w:ascii="Arial" w:eastAsia="Times New Roman" w:hAnsi="Arial" w:cs="Arial"/>
                <w:b/>
                <w:i/>
                <w:sz w:val="18"/>
                <w:lang w:val="fr-FR" w:eastAsia="ja-JP"/>
              </w:rPr>
              <w:t>-IntfMitigConfig</w:t>
            </w:r>
          </w:p>
          <w:p w14:paraId="760F2D4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Cs/>
                <w:sz w:val="18"/>
                <w:lang w:val="fr-FR" w:eastAsia="ja-JP"/>
              </w:rPr>
            </w:pPr>
            <w:proofErr w:type="gramStart"/>
            <w:r w:rsidRPr="006C6D84">
              <w:rPr>
                <w:rFonts w:ascii="Arial" w:eastAsia="Times New Roman" w:hAnsi="Arial" w:cs="Arial"/>
                <w:i/>
                <w:sz w:val="18"/>
                <w:lang w:val="fr-FR" w:eastAsia="ja-JP"/>
              </w:rPr>
              <w:t>crs</w:t>
            </w:r>
            <w:proofErr w:type="gramEnd"/>
            <w:r w:rsidRPr="006C6D84">
              <w:rPr>
                <w:rFonts w:ascii="Arial" w:eastAsia="Times New Roman" w:hAnsi="Arial" w:cs="Arial"/>
                <w:i/>
                <w:sz w:val="18"/>
                <w:lang w:val="fr-FR" w:eastAsia="ja-JP"/>
              </w:rPr>
              <w:t>-IntfMitigEnabled</w:t>
            </w:r>
            <w:r w:rsidRPr="006C6D84">
              <w:rPr>
                <w:rFonts w:ascii="Arial" w:eastAsia="Times New Roman" w:hAnsi="Arial" w:cs="Arial"/>
                <w:sz w:val="18"/>
                <w:lang w:val="fr-FR" w:eastAsia="ja-JP"/>
              </w:rPr>
              <w:t xml:space="preserve"> indicates CRS interference mitigation is enabled for the cell, as specified in TS 36.133 [16], clause 3.6.1.1. For BL UEs supporting </w:t>
            </w:r>
            <w:r w:rsidRPr="006C6D84">
              <w:rPr>
                <w:rFonts w:ascii="Arial" w:eastAsia="Times New Roman" w:hAnsi="Arial" w:cs="Arial"/>
                <w:i/>
                <w:sz w:val="18"/>
                <w:lang w:val="fr-FR" w:eastAsia="ja-JP"/>
              </w:rPr>
              <w:t xml:space="preserve">ce-CRS-IntfMitig, </w:t>
            </w:r>
            <w:r w:rsidRPr="006C6D84">
              <w:rPr>
                <w:rFonts w:ascii="Arial" w:eastAsia="Times New Roman" w:hAnsi="Arial" w:cs="Arial"/>
                <w:sz w:val="18"/>
                <w:lang w:val="fr-FR" w:eastAsia="ja-JP"/>
              </w:rPr>
              <w:t xml:space="preserve">presence of </w:t>
            </w:r>
            <w:r w:rsidRPr="006C6D84">
              <w:rPr>
                <w:rFonts w:ascii="Arial" w:eastAsia="Times New Roman" w:hAnsi="Arial" w:cs="Arial"/>
                <w:i/>
                <w:sz w:val="18"/>
                <w:lang w:val="fr-FR" w:eastAsia="ja-JP"/>
              </w:rPr>
              <w:t>crs-IntfMitigNumPRBs</w:t>
            </w:r>
            <w:r w:rsidRPr="006C6D84">
              <w:rPr>
                <w:rFonts w:ascii="Arial" w:eastAsia="Times New Roman" w:hAnsi="Arial" w:cs="Arial"/>
                <w:sz w:val="18"/>
                <w:lang w:val="fr-FR" w:eastAsia="ja-JP"/>
              </w:rPr>
              <w:t xml:space="preserve"> indicates CRS interference mitigation is enabled in the cell, as specified in TS 36.133 [16], clauses 3.6.1.2 and 3.6.1.3, and the value of </w:t>
            </w:r>
            <w:r w:rsidRPr="006C6D84">
              <w:rPr>
                <w:rFonts w:ascii="Arial" w:eastAsia="Times New Roman" w:hAnsi="Arial" w:cs="Arial"/>
                <w:i/>
                <w:sz w:val="18"/>
                <w:lang w:val="fr-FR" w:eastAsia="ja-JP"/>
              </w:rPr>
              <w:t>crs-IntfMitigNumPRBs</w:t>
            </w:r>
            <w:r w:rsidRPr="006C6D84">
              <w:rPr>
                <w:rFonts w:ascii="Arial" w:eastAsia="Times New Roman" w:hAnsi="Arial" w:cs="Arial"/>
                <w:sz w:val="18"/>
                <w:lang w:val="fr-FR" w:eastAsia="ja-JP"/>
              </w:rPr>
              <w:t xml:space="preserve"> indicates number of PRBs, i.e. 6 or 24 PRBs, for CRS transmission in the central cell BW when CRS interference mitigation is enabled. </w:t>
            </w:r>
            <w:r w:rsidRPr="006C6D84">
              <w:rPr>
                <w:rFonts w:ascii="Arial" w:eastAsia="Times New Roman" w:hAnsi="Arial" w:cs="Arial"/>
                <w:iCs/>
                <w:sz w:val="18"/>
                <w:lang w:val="fr-FR" w:eastAsia="ja-JP"/>
              </w:rPr>
              <w:t xml:space="preserve">For UEs not supporting this feature, the behaviour is undefined if this field is configured and the field </w:t>
            </w:r>
            <w:r w:rsidRPr="006C6D84">
              <w:rPr>
                <w:rFonts w:ascii="Arial" w:eastAsia="Times New Roman" w:hAnsi="Arial" w:cs="Arial"/>
                <w:i/>
                <w:iCs/>
                <w:sz w:val="18"/>
                <w:lang w:val="fr-FR" w:eastAsia="ja-JP"/>
              </w:rPr>
              <w:t>cellBarred</w:t>
            </w:r>
            <w:r w:rsidRPr="006C6D84">
              <w:rPr>
                <w:rFonts w:ascii="Arial" w:eastAsia="Times New Roman" w:hAnsi="Arial" w:cs="Arial"/>
                <w:iCs/>
                <w:sz w:val="18"/>
                <w:lang w:val="fr-FR" w:eastAsia="ja-JP"/>
              </w:rPr>
              <w:t xml:space="preserve"> in </w:t>
            </w:r>
            <w:r w:rsidRPr="006C6D84">
              <w:rPr>
                <w:rFonts w:ascii="Arial" w:eastAsia="Times New Roman" w:hAnsi="Arial" w:cs="Arial"/>
                <w:i/>
                <w:iCs/>
                <w:sz w:val="18"/>
                <w:lang w:val="fr-FR" w:eastAsia="ja-JP"/>
              </w:rPr>
              <w:t>SystemInformationBlockType1</w:t>
            </w:r>
            <w:r w:rsidRPr="006C6D84">
              <w:rPr>
                <w:rFonts w:ascii="Arial" w:eastAsia="Times New Roman" w:hAnsi="Arial" w:cs="Arial"/>
                <w:iCs/>
                <w:sz w:val="18"/>
                <w:lang w:val="fr-FR" w:eastAsia="ja-JP"/>
              </w:rPr>
              <w:t xml:space="preserve"> (</w:t>
            </w:r>
            <w:r w:rsidRPr="006C6D84">
              <w:rPr>
                <w:rFonts w:ascii="Arial" w:eastAsia="Times New Roman" w:hAnsi="Arial" w:cs="Arial"/>
                <w:i/>
                <w:iCs/>
                <w:sz w:val="18"/>
                <w:lang w:val="fr-FR" w:eastAsia="ja-JP"/>
              </w:rPr>
              <w:t>SystemInformationBlockType1-BR</w:t>
            </w:r>
            <w:r w:rsidRPr="006C6D84">
              <w:rPr>
                <w:rFonts w:ascii="Arial" w:eastAsia="Times New Roman" w:hAnsi="Arial" w:cs="Arial"/>
                <w:iCs/>
                <w:sz w:val="18"/>
                <w:lang w:val="fr-FR" w:eastAsia="ja-JP"/>
              </w:rPr>
              <w:t xml:space="preserve"> for BL UEs or UEs in CE) is set to </w:t>
            </w:r>
            <w:r w:rsidRPr="006C6D84">
              <w:rPr>
                <w:rFonts w:ascii="Arial" w:eastAsia="Times New Roman" w:hAnsi="Arial" w:cs="Arial"/>
                <w:i/>
                <w:iCs/>
                <w:sz w:val="18"/>
                <w:lang w:val="fr-FR" w:eastAsia="ja-JP"/>
              </w:rPr>
              <w:t>notbarred</w:t>
            </w:r>
            <w:r w:rsidRPr="006C6D84">
              <w:rPr>
                <w:rFonts w:ascii="Arial" w:eastAsia="Times New Roman" w:hAnsi="Arial" w:cs="Arial"/>
                <w:iCs/>
                <w:sz w:val="18"/>
                <w:lang w:val="fr-FR" w:eastAsia="ja-JP"/>
              </w:rPr>
              <w:t>.</w:t>
            </w:r>
          </w:p>
        </w:tc>
      </w:tr>
      <w:tr w:rsidR="006C6D84" w:rsidRPr="006C6D84" w14:paraId="2D93490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356BB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csg-Identity</w:t>
            </w:r>
          </w:p>
          <w:p w14:paraId="427214C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Cs/>
                <w:noProof/>
                <w:sz w:val="18"/>
                <w:lang w:val="fr-FR" w:eastAsia="en-GB"/>
              </w:rPr>
            </w:pPr>
            <w:r w:rsidRPr="006C6D84">
              <w:rPr>
                <w:rFonts w:ascii="Arial" w:eastAsia="Times New Roman" w:hAnsi="Arial" w:cs="Arial"/>
                <w:iCs/>
                <w:noProof/>
                <w:sz w:val="18"/>
                <w:lang w:val="fr-FR" w:eastAsia="en-GB"/>
              </w:rPr>
              <w:t>Identity of the Closed Subscriber Group the cell belongs to.</w:t>
            </w:r>
          </w:p>
        </w:tc>
      </w:tr>
      <w:tr w:rsidR="006C6D84" w:rsidRPr="006C6D84" w14:paraId="16EED81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65FA6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csg-Indication</w:t>
            </w:r>
          </w:p>
          <w:p w14:paraId="1144C96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If set to TRUE the UE is only allowed to access the cell if it is a CSG member cell, if selected during manual CSG selection or to obtain limited service, see TS 36.304 [4].</w:t>
            </w:r>
          </w:p>
        </w:tc>
      </w:tr>
      <w:tr w:rsidR="006C6D84" w:rsidRPr="006C6D84" w14:paraId="05494321"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E4F798"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eCallOverIMS-Support</w:t>
            </w:r>
          </w:p>
          <w:p w14:paraId="61FB6B1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noProof/>
                <w:sz w:val="18"/>
                <w:lang w:val="fr-FR" w:eastAsia="en-GB"/>
              </w:rPr>
              <w:t>Indicates whether the cell supports eCall over IMS services via EPC for UEs as defined in TS 23.401 [41]. If absent, eCall over IMS via EPC is not supported by the network in the cell.</w:t>
            </w:r>
            <w:r w:rsidRPr="006C6D84">
              <w:rPr>
                <w:rFonts w:ascii="Arial" w:eastAsia="Times New Roman" w:hAnsi="Arial" w:cs="Arial"/>
                <w:bCs/>
                <w:i/>
                <w:noProof/>
                <w:sz w:val="18"/>
                <w:lang w:val="fr-FR" w:eastAsia="en-GB"/>
              </w:rPr>
              <w:t xml:space="preserve"> </w:t>
            </w:r>
            <w:r w:rsidRPr="006C6D84">
              <w:rPr>
                <w:rFonts w:ascii="Arial" w:eastAsia="Times New Roman" w:hAnsi="Arial" w:cs="Arial"/>
                <w:sz w:val="18"/>
                <w:lang w:val="fr-FR" w:eastAsia="en-GB"/>
              </w:rPr>
              <w:t>NOTE 2.</w:t>
            </w:r>
          </w:p>
        </w:tc>
      </w:tr>
      <w:tr w:rsidR="006C6D84" w:rsidRPr="006C6D84" w14:paraId="663D991C"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A10BA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r w:rsidRPr="006C6D84">
              <w:rPr>
                <w:rFonts w:ascii="Arial" w:eastAsia="Times New Roman" w:hAnsi="Arial" w:cs="Arial"/>
                <w:b/>
                <w:bCs/>
                <w:i/>
                <w:sz w:val="18"/>
                <w:lang w:val="fr-FR" w:eastAsia="en-GB"/>
              </w:rPr>
              <w:t>eCallOverIMS-Support5GC</w:t>
            </w:r>
          </w:p>
          <w:p w14:paraId="4B49B8A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r w:rsidRPr="006C6D84">
              <w:rPr>
                <w:rFonts w:ascii="Arial" w:eastAsia="Times New Roman" w:hAnsi="Arial" w:cs="Arial"/>
                <w:sz w:val="18"/>
                <w:lang w:val="fr-FR" w:eastAsia="en-GB"/>
              </w:rPr>
              <w:t>Indicates whether the cell supports eCall over IMS services via 5GC as defined in TS 23.401 [41]. If absent, eCall over IMS via 5GC is not supported by the network in the cell.</w:t>
            </w:r>
            <w:r w:rsidRPr="006C6D84">
              <w:rPr>
                <w:rFonts w:ascii="Arial" w:eastAsia="Times New Roman" w:hAnsi="Arial" w:cs="Arial"/>
                <w:bCs/>
                <w:i/>
                <w:sz w:val="18"/>
                <w:lang w:val="fr-FR" w:eastAsia="en-GB"/>
              </w:rPr>
              <w:t xml:space="preserve"> </w:t>
            </w:r>
            <w:r w:rsidRPr="006C6D84">
              <w:rPr>
                <w:rFonts w:ascii="Arial" w:eastAsia="Times New Roman" w:hAnsi="Arial" w:cs="Arial"/>
                <w:sz w:val="18"/>
                <w:lang w:val="fr-FR" w:eastAsia="en-GB"/>
              </w:rPr>
              <w:t>NOTE 2.</w:t>
            </w:r>
          </w:p>
        </w:tc>
      </w:tr>
      <w:tr w:rsidR="006C6D84" w:rsidRPr="006C6D84" w14:paraId="52C6212E"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27BB1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r w:rsidRPr="006C6D84">
              <w:rPr>
                <w:rFonts w:ascii="Arial" w:eastAsia="Times New Roman" w:hAnsi="Arial" w:cs="Arial"/>
                <w:b/>
                <w:i/>
                <w:sz w:val="18"/>
                <w:lang w:val="fr-FR" w:eastAsia="en-GB"/>
              </w:rPr>
              <w:t>eDRX-Allowed</w:t>
            </w:r>
          </w:p>
          <w:p w14:paraId="634114C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r w:rsidRPr="006C6D84">
              <w:rPr>
                <w:rFonts w:ascii="Arial" w:eastAsia="Times New Roman" w:hAnsi="Arial" w:cs="Arial"/>
                <w:sz w:val="18"/>
                <w:lang w:val="fr-FR" w:eastAsia="en-GB"/>
              </w:rPr>
              <w:t xml:space="preserve">The presence of this field indicates if idle mode extended DRX is allowed in the cell for the UE connected to EPC. The UE shall stop using extended DRX in idle mode if </w:t>
            </w:r>
            <w:r w:rsidRPr="006C6D84">
              <w:rPr>
                <w:rFonts w:ascii="Arial" w:eastAsia="Times New Roman" w:hAnsi="Arial" w:cs="Arial"/>
                <w:i/>
                <w:sz w:val="18"/>
                <w:lang w:val="fr-FR" w:eastAsia="en-GB"/>
              </w:rPr>
              <w:t>eDRX-Allowed</w:t>
            </w:r>
            <w:r w:rsidRPr="006C6D84">
              <w:rPr>
                <w:rFonts w:ascii="Arial" w:eastAsia="Times New Roman" w:hAnsi="Arial" w:cs="Arial"/>
                <w:sz w:val="18"/>
                <w:lang w:val="fr-FR" w:eastAsia="en-GB"/>
              </w:rPr>
              <w:t xml:space="preserve"> is not present when connected to EPC.</w:t>
            </w:r>
          </w:p>
        </w:tc>
      </w:tr>
      <w:tr w:rsidR="006C6D84" w:rsidRPr="006C6D84" w14:paraId="4E572C3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F3BF3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r w:rsidRPr="006C6D84">
              <w:rPr>
                <w:rFonts w:ascii="Arial" w:eastAsia="Times New Roman" w:hAnsi="Arial" w:cs="Arial"/>
                <w:b/>
                <w:i/>
                <w:sz w:val="18"/>
                <w:lang w:val="fr-FR" w:eastAsia="en-GB"/>
              </w:rPr>
              <w:t>eDRX-Allowed-5GC</w:t>
            </w:r>
          </w:p>
          <w:p w14:paraId="42FBBB8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r w:rsidRPr="006C6D84">
              <w:rPr>
                <w:rFonts w:ascii="Arial" w:eastAsia="Times New Roman" w:hAnsi="Arial" w:cs="Arial"/>
                <w:sz w:val="18"/>
                <w:lang w:val="fr-FR" w:eastAsia="en-GB"/>
              </w:rPr>
              <w:t xml:space="preserve">The presence of this field indicates if idle mode extended DRX is allowed in the cell for the UE connected to 5GC. The UE shall stop using extended DRX in idle mode if </w:t>
            </w:r>
            <w:r w:rsidRPr="006C6D84">
              <w:rPr>
                <w:rFonts w:ascii="Arial" w:eastAsia="Times New Roman" w:hAnsi="Arial" w:cs="Arial"/>
                <w:i/>
                <w:sz w:val="18"/>
                <w:lang w:val="fr-FR" w:eastAsia="en-GB"/>
              </w:rPr>
              <w:t>eDRX-Allowed-5GC</w:t>
            </w:r>
            <w:r w:rsidRPr="006C6D84">
              <w:rPr>
                <w:rFonts w:ascii="Arial" w:eastAsia="Times New Roman" w:hAnsi="Arial" w:cs="Arial"/>
                <w:sz w:val="18"/>
                <w:lang w:val="fr-FR" w:eastAsia="en-GB"/>
              </w:rPr>
              <w:t xml:space="preserve"> is not present when connected to 5GC.</w:t>
            </w:r>
          </w:p>
        </w:tc>
      </w:tr>
      <w:tr w:rsidR="006C6D84" w:rsidRPr="006C6D84" w14:paraId="5024F0F5"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48674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6C6D84">
              <w:rPr>
                <w:rFonts w:ascii="Arial" w:eastAsia="Times New Roman" w:hAnsi="Arial" w:cs="Arial"/>
                <w:b/>
                <w:i/>
                <w:sz w:val="18"/>
                <w:lang w:val="fr-FR" w:eastAsia="en-GB"/>
              </w:rPr>
              <w:t>encrypted</w:t>
            </w:r>
            <w:proofErr w:type="gramEnd"/>
          </w:p>
          <w:p w14:paraId="51AF60E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The presence of this field indicates that the posSibType is encrypted as specified in TS 36.355 [54].</w:t>
            </w:r>
          </w:p>
        </w:tc>
      </w:tr>
      <w:tr w:rsidR="006C6D84" w:rsidRPr="006C6D84" w14:paraId="564ECF6D"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3CBC0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lastRenderedPageBreak/>
              <w:t>fdd</w:t>
            </w:r>
            <w:proofErr w:type="gramEnd"/>
            <w:r w:rsidRPr="006C6D84">
              <w:rPr>
                <w:rFonts w:ascii="Arial" w:eastAsia="Times New Roman" w:hAnsi="Arial" w:cs="Arial"/>
                <w:b/>
                <w:i/>
                <w:sz w:val="18"/>
                <w:lang w:val="fr-FR" w:eastAsia="ja-JP"/>
              </w:rPr>
              <w:t>-DownlinkOrTddSubframeBitmapBR</w:t>
            </w:r>
          </w:p>
          <w:p w14:paraId="1906F86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szCs w:val="18"/>
                <w:lang w:val="fr-FR" w:eastAsia="en-GB"/>
              </w:rPr>
            </w:pPr>
            <w:r w:rsidRPr="006C6D84">
              <w:rPr>
                <w:rFonts w:ascii="Arial" w:eastAsia="Times New Roman" w:hAnsi="Arial" w:cs="Arial"/>
                <w:sz w:val="18"/>
                <w:szCs w:val="18"/>
                <w:lang w:val="fr-FR" w:eastAsia="en-GB"/>
              </w:rPr>
              <w:t xml:space="preserve">The set of valid subframes for FDD downlink or TDD </w:t>
            </w:r>
            <w:proofErr w:type="gramStart"/>
            <w:r w:rsidRPr="006C6D84">
              <w:rPr>
                <w:rFonts w:ascii="Arial" w:eastAsia="Times New Roman" w:hAnsi="Arial" w:cs="Arial"/>
                <w:sz w:val="18"/>
                <w:szCs w:val="18"/>
                <w:lang w:val="fr-FR" w:eastAsia="en-GB"/>
              </w:rPr>
              <w:t>transmissions</w:t>
            </w:r>
            <w:proofErr w:type="gramEnd"/>
            <w:r w:rsidRPr="006C6D84">
              <w:rPr>
                <w:rFonts w:ascii="Arial" w:eastAsia="Times New Roman" w:hAnsi="Arial" w:cs="Arial"/>
                <w:sz w:val="18"/>
                <w:szCs w:val="18"/>
                <w:lang w:val="fr-FR" w:eastAsia="en-GB"/>
              </w:rPr>
              <w:t>, see TS 36.213 [23].</w:t>
            </w:r>
          </w:p>
          <w:p w14:paraId="3B74F57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szCs w:val="18"/>
                <w:lang w:val="fr-FR" w:eastAsia="en-GB"/>
              </w:rPr>
            </w:pPr>
            <w:r w:rsidRPr="006C6D84">
              <w:rPr>
                <w:rFonts w:ascii="Arial" w:eastAsia="Times New Roman" w:hAnsi="Arial" w:cs="Arial"/>
                <w:sz w:val="18"/>
                <w:szCs w:val="18"/>
                <w:lang w:val="fr-FR" w:eastAsia="en-GB"/>
              </w:rPr>
              <w:t xml:space="preserve">If this field is present, </w:t>
            </w:r>
            <w:r w:rsidRPr="006C6D84">
              <w:rPr>
                <w:rFonts w:ascii="Arial" w:eastAsia="Times New Roman" w:hAnsi="Arial" w:cs="Arial"/>
                <w:i/>
                <w:sz w:val="18"/>
                <w:szCs w:val="18"/>
                <w:lang w:val="fr-FR" w:eastAsia="en-GB"/>
              </w:rPr>
              <w:t>SystemInformationBlockType1-BR-r13</w:t>
            </w:r>
            <w:r w:rsidRPr="006C6D84">
              <w:rPr>
                <w:rFonts w:ascii="Arial" w:eastAsia="Times New Roman" w:hAnsi="Arial" w:cs="Arial"/>
                <w:sz w:val="18"/>
                <w:szCs w:val="18"/>
                <w:lang w:val="fr-FR" w:eastAsia="en-GB"/>
              </w:rPr>
              <w:t xml:space="preserve"> is transmitted in </w:t>
            </w:r>
            <w:r w:rsidRPr="006C6D84">
              <w:rPr>
                <w:rFonts w:ascii="Arial" w:eastAsia="Times New Roman" w:hAnsi="Arial" w:cs="Arial"/>
                <w:i/>
                <w:sz w:val="18"/>
                <w:szCs w:val="18"/>
                <w:lang w:val="fr-FR" w:eastAsia="en-GB"/>
              </w:rPr>
              <w:t>RRCConnectionReconfiguration</w:t>
            </w:r>
            <w:r w:rsidRPr="006C6D84">
              <w:rPr>
                <w:rFonts w:ascii="Arial" w:eastAsia="Times New Roman" w:hAnsi="Arial" w:cs="Arial"/>
                <w:sz w:val="18"/>
                <w:szCs w:val="18"/>
                <w:lang w:val="fr-FR" w:eastAsia="en-GB"/>
              </w:rPr>
              <w:t xml:space="preserve">, and if </w:t>
            </w:r>
            <w:r w:rsidRPr="006C6D84">
              <w:rPr>
                <w:rFonts w:ascii="Arial" w:eastAsia="Times New Roman" w:hAnsi="Arial" w:cs="Arial"/>
                <w:i/>
                <w:sz w:val="18"/>
                <w:szCs w:val="18"/>
                <w:lang w:val="fr-FR" w:eastAsia="en-GB"/>
              </w:rPr>
              <w:t>RRCConnectionReconfiguration</w:t>
            </w:r>
            <w:r w:rsidRPr="006C6D84">
              <w:rPr>
                <w:rFonts w:ascii="Arial" w:eastAsia="Times New Roman" w:hAnsi="Arial" w:cs="Arial"/>
                <w:sz w:val="18"/>
                <w:szCs w:val="18"/>
                <w:lang w:val="fr-FR" w:eastAsia="en-GB"/>
              </w:rPr>
              <w:t xml:space="preserve"> does not include </w:t>
            </w:r>
            <w:r w:rsidRPr="006C6D84">
              <w:rPr>
                <w:rFonts w:ascii="Arial" w:eastAsia="Times New Roman" w:hAnsi="Arial" w:cs="Arial"/>
                <w:i/>
                <w:sz w:val="18"/>
                <w:szCs w:val="18"/>
                <w:lang w:val="fr-FR" w:eastAsia="en-GB"/>
              </w:rPr>
              <w:t>systemInformationBlockType2Dedicated</w:t>
            </w:r>
            <w:r w:rsidRPr="006C6D84">
              <w:rPr>
                <w:rFonts w:ascii="Arial" w:eastAsia="Times New Roman" w:hAnsi="Arial" w:cs="Arial"/>
                <w:sz w:val="18"/>
                <w:szCs w:val="18"/>
                <w:lang w:val="fr-FR" w:eastAsia="en-GB"/>
              </w:rPr>
              <w:t>, UE may assume the valid subframes in fdd-</w:t>
            </w:r>
            <w:r w:rsidRPr="006C6D84">
              <w:rPr>
                <w:rFonts w:ascii="Arial" w:eastAsia="Times New Roman" w:hAnsi="Arial" w:cs="Arial"/>
                <w:i/>
                <w:sz w:val="18"/>
                <w:szCs w:val="18"/>
                <w:lang w:val="fr-FR" w:eastAsia="en-GB"/>
              </w:rPr>
              <w:t>DownlinkOrTddSubframeBitmapBR</w:t>
            </w:r>
            <w:r w:rsidRPr="006C6D84">
              <w:rPr>
                <w:rFonts w:ascii="Arial" w:eastAsia="Times New Roman" w:hAnsi="Arial" w:cs="Arial"/>
                <w:sz w:val="18"/>
                <w:szCs w:val="18"/>
                <w:lang w:val="fr-FR" w:eastAsia="en-GB"/>
              </w:rPr>
              <w:t xml:space="preserve"> are not indicated as MBSFN subframes. If this field is not present, the set of valid subframes is the set of non-MBSFN subframes as indicated by </w:t>
            </w:r>
            <w:r w:rsidRPr="006C6D84">
              <w:rPr>
                <w:rFonts w:ascii="Arial" w:eastAsia="Times New Roman" w:hAnsi="Arial" w:cs="Arial"/>
                <w:i/>
                <w:iCs/>
                <w:sz w:val="18"/>
                <w:szCs w:val="18"/>
                <w:lang w:val="fr-FR" w:eastAsia="en-GB"/>
              </w:rPr>
              <w:t>mbsfn-SubframeConfigList</w:t>
            </w:r>
            <w:r w:rsidRPr="006C6D84">
              <w:rPr>
                <w:rFonts w:ascii="Arial" w:eastAsia="Times New Roman" w:hAnsi="Arial" w:cs="Arial"/>
                <w:iCs/>
                <w:sz w:val="18"/>
                <w:szCs w:val="18"/>
                <w:lang w:val="fr-FR" w:eastAsia="en-GB"/>
              </w:rPr>
              <w:t xml:space="preserve">. </w:t>
            </w:r>
            <w:r w:rsidRPr="006C6D84">
              <w:rPr>
                <w:rFonts w:ascii="Arial" w:eastAsia="Times New Roman" w:hAnsi="Arial" w:cs="Arial"/>
                <w:sz w:val="18"/>
                <w:szCs w:val="18"/>
                <w:lang w:val="fr-FR" w:eastAsia="en-GB"/>
              </w:rPr>
              <w:t>I</w:t>
            </w:r>
            <w:r w:rsidRPr="006C6D84">
              <w:rPr>
                <w:rFonts w:ascii="Arial" w:eastAsia="Times New Roman" w:hAnsi="Arial" w:cs="Arial"/>
                <w:sz w:val="18"/>
                <w:szCs w:val="18"/>
                <w:lang w:val="fr-FR" w:eastAsia="ja-JP"/>
              </w:rPr>
              <w:t>f</w:t>
            </w:r>
            <w:r w:rsidRPr="006C6D84">
              <w:rPr>
                <w:rFonts w:ascii="Arial" w:eastAsia="Times New Roman" w:hAnsi="Arial" w:cs="Arial"/>
                <w:sz w:val="18"/>
                <w:szCs w:val="18"/>
                <w:lang w:val="fr-FR" w:eastAsia="en-GB"/>
              </w:rPr>
              <w:t xml:space="preserve"> neither</w:t>
            </w:r>
            <w:r w:rsidRPr="006C6D84">
              <w:rPr>
                <w:rFonts w:ascii="Arial" w:eastAsia="Times New Roman" w:hAnsi="Arial" w:cs="Arial"/>
                <w:iCs/>
                <w:sz w:val="18"/>
                <w:szCs w:val="18"/>
                <w:lang w:val="fr-FR" w:eastAsia="en-GB"/>
              </w:rPr>
              <w:t xml:space="preserve"> this field nor </w:t>
            </w:r>
            <w:r w:rsidRPr="006C6D84">
              <w:rPr>
                <w:rFonts w:ascii="Arial" w:eastAsia="Times New Roman" w:hAnsi="Arial" w:cs="Arial"/>
                <w:i/>
                <w:iCs/>
                <w:sz w:val="18"/>
                <w:szCs w:val="18"/>
                <w:lang w:val="fr-FR" w:eastAsia="en-GB"/>
              </w:rPr>
              <w:t xml:space="preserve">mbsfn-SubframeConfigList </w:t>
            </w:r>
            <w:r w:rsidRPr="006C6D84">
              <w:rPr>
                <w:rFonts w:ascii="Arial" w:eastAsia="Times New Roman" w:hAnsi="Arial" w:cs="Arial"/>
                <w:iCs/>
                <w:sz w:val="18"/>
                <w:szCs w:val="18"/>
                <w:lang w:val="fr-FR" w:eastAsia="en-GB"/>
              </w:rPr>
              <w:t>is present,</w:t>
            </w:r>
            <w:r w:rsidRPr="006C6D84">
              <w:rPr>
                <w:rFonts w:ascii="Arial" w:eastAsia="Times New Roman" w:hAnsi="Arial" w:cs="Arial"/>
                <w:sz w:val="18"/>
                <w:szCs w:val="18"/>
                <w:lang w:val="fr-FR"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0F9B2D8" w14:textId="77777777" w:rsidR="006C6D84" w:rsidRPr="006C6D84" w:rsidRDefault="006C6D84" w:rsidP="006C6D84">
            <w:pPr>
              <w:keepNext/>
              <w:keepLines/>
              <w:overflowPunct w:val="0"/>
              <w:autoSpaceDE w:val="0"/>
              <w:autoSpaceDN w:val="0"/>
              <w:adjustRightInd w:val="0"/>
              <w:spacing w:after="0"/>
              <w:rPr>
                <w:rFonts w:ascii="Arial" w:eastAsia="Times New Roman" w:hAnsi="Arial"/>
                <w:b/>
                <w:bCs/>
                <w:i/>
                <w:noProof/>
                <w:sz w:val="18"/>
                <w:lang w:val="fr-FR" w:eastAsia="en-GB"/>
              </w:rPr>
            </w:pPr>
            <w:r w:rsidRPr="006C6D84">
              <w:rPr>
                <w:rFonts w:ascii="Arial" w:eastAsia="Times New Roman" w:hAnsi="Arial" w:cs="Arial"/>
                <w:bCs/>
                <w:noProof/>
                <w:sz w:val="18"/>
                <w:lang w:val="fr-FR"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C6D84" w:rsidRPr="006C6D84" w14:paraId="4E9D9FB8"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7862F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fdd-UplinkSubframeBitmapBR</w:t>
            </w:r>
          </w:p>
          <w:p w14:paraId="2D79537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noProof/>
                <w:sz w:val="18"/>
                <w:lang w:val="fr-FR" w:eastAsia="en-GB"/>
              </w:rPr>
            </w:pPr>
            <w:r w:rsidRPr="006C6D84">
              <w:rPr>
                <w:rFonts w:ascii="Arial" w:eastAsia="Times New Roman" w:hAnsi="Arial" w:cs="Arial"/>
                <w:bCs/>
                <w:noProof/>
                <w:sz w:val="18"/>
                <w:lang w:val="fr-FR" w:eastAsia="en-GB"/>
              </w:rPr>
              <w:t>The set of valid subframes for FDD uplink transmissions for BL UEs, see TS 36.213 [23].</w:t>
            </w:r>
          </w:p>
          <w:p w14:paraId="22836C0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noProof/>
                <w:sz w:val="18"/>
                <w:lang w:val="fr-FR" w:eastAsia="en-GB"/>
              </w:rPr>
            </w:pPr>
            <w:r w:rsidRPr="006C6D84">
              <w:rPr>
                <w:rFonts w:ascii="Arial" w:eastAsia="Times New Roman" w:hAnsi="Arial" w:cs="Arial"/>
                <w:bCs/>
                <w:noProof/>
                <w:sz w:val="18"/>
                <w:lang w:val="fr-FR" w:eastAsia="en-GB"/>
              </w:rPr>
              <w:t xml:space="preserve">If the field is not present, then UE considers all uplink subframes </w:t>
            </w:r>
            <w:r w:rsidRPr="006C6D84">
              <w:rPr>
                <w:rFonts w:ascii="Arial" w:eastAsia="Times New Roman" w:hAnsi="Arial" w:cs="Arial"/>
                <w:sz w:val="18"/>
                <w:lang w:val="fr-FR" w:eastAsia="ja-JP"/>
              </w:rPr>
              <w:t>as valid subframes</w:t>
            </w:r>
            <w:r w:rsidRPr="006C6D84">
              <w:rPr>
                <w:rFonts w:ascii="Arial" w:eastAsia="Times New Roman" w:hAnsi="Arial" w:cs="Arial"/>
                <w:bCs/>
                <w:noProof/>
                <w:sz w:val="18"/>
                <w:lang w:val="fr-FR" w:eastAsia="en-GB"/>
              </w:rPr>
              <w:t xml:space="preserve"> for FDD uplink transmissions.</w:t>
            </w:r>
          </w:p>
          <w:p w14:paraId="26D4D93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Cs/>
                <w:noProof/>
                <w:sz w:val="18"/>
                <w:lang w:val="fr-FR"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C6D84" w:rsidRPr="006C6D84" w14:paraId="079E8B0F"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052B0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freqBandIndicatorPriority</w:t>
            </w:r>
          </w:p>
          <w:p w14:paraId="3150E64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i/>
                <w:noProof/>
                <w:sz w:val="18"/>
                <w:lang w:val="fr-FR" w:eastAsia="en-GB"/>
              </w:rPr>
            </w:pPr>
            <w:r w:rsidRPr="006C6D84">
              <w:rPr>
                <w:rFonts w:ascii="Arial" w:eastAsia="Times New Roman" w:hAnsi="Arial" w:cs="Arial"/>
                <w:bCs/>
                <w:noProof/>
                <w:sz w:val="18"/>
                <w:lang w:val="fr-FR" w:eastAsia="en-GB"/>
              </w:rPr>
              <w:t xml:space="preserve">If </w:t>
            </w:r>
            <w:r w:rsidRPr="006C6D84">
              <w:rPr>
                <w:rFonts w:ascii="Arial" w:eastAsia="Times New Roman" w:hAnsi="Arial" w:cs="Arial"/>
                <w:bCs/>
                <w:noProof/>
                <w:sz w:val="18"/>
                <w:lang w:val="fr-FR" w:eastAsia="ja-JP"/>
              </w:rPr>
              <w:t xml:space="preserve">the field is present and supported by the UE, </w:t>
            </w:r>
            <w:r w:rsidRPr="006C6D84">
              <w:rPr>
                <w:rFonts w:ascii="Arial" w:eastAsia="Times New Roman" w:hAnsi="Arial" w:cs="Arial"/>
                <w:bCs/>
                <w:noProof/>
                <w:sz w:val="18"/>
                <w:lang w:val="fr-FR" w:eastAsia="en-GB"/>
              </w:rPr>
              <w:t xml:space="preserve">the UE shall prioritize the </w:t>
            </w:r>
            <w:r w:rsidRPr="006C6D84">
              <w:rPr>
                <w:rFonts w:ascii="Arial" w:eastAsia="Times New Roman" w:hAnsi="Arial" w:cs="Arial"/>
                <w:bCs/>
                <w:noProof/>
                <w:sz w:val="18"/>
                <w:lang w:val="fr-FR" w:eastAsia="ja-JP"/>
              </w:rPr>
              <w:t xml:space="preserve">frequency </w:t>
            </w:r>
            <w:r w:rsidRPr="006C6D84">
              <w:rPr>
                <w:rFonts w:ascii="Arial" w:eastAsia="Times New Roman" w:hAnsi="Arial" w:cs="Arial"/>
                <w:bCs/>
                <w:noProof/>
                <w:sz w:val="18"/>
                <w:lang w:val="fr-FR" w:eastAsia="en-GB"/>
              </w:rPr>
              <w:t>band</w:t>
            </w:r>
            <w:r w:rsidRPr="006C6D84">
              <w:rPr>
                <w:rFonts w:ascii="Arial" w:eastAsia="Times New Roman" w:hAnsi="Arial" w:cs="Arial"/>
                <w:bCs/>
                <w:noProof/>
                <w:sz w:val="18"/>
                <w:lang w:val="fr-FR" w:eastAsia="ja-JP"/>
              </w:rPr>
              <w:t>s</w:t>
            </w:r>
            <w:r w:rsidRPr="006C6D84">
              <w:rPr>
                <w:rFonts w:ascii="Arial" w:eastAsia="Times New Roman" w:hAnsi="Arial" w:cs="Arial"/>
                <w:bCs/>
                <w:noProof/>
                <w:sz w:val="18"/>
                <w:lang w:val="fr-FR" w:eastAsia="en-GB"/>
              </w:rPr>
              <w:t xml:space="preserve"> in the </w:t>
            </w:r>
            <w:r w:rsidRPr="006C6D84">
              <w:rPr>
                <w:rFonts w:ascii="Arial" w:eastAsia="Times New Roman" w:hAnsi="Arial" w:cs="Arial"/>
                <w:bCs/>
                <w:i/>
                <w:noProof/>
                <w:sz w:val="18"/>
                <w:lang w:val="fr-FR" w:eastAsia="en-GB"/>
              </w:rPr>
              <w:t>multiBandInfoList</w:t>
            </w:r>
            <w:r w:rsidRPr="006C6D84">
              <w:rPr>
                <w:rFonts w:ascii="Arial" w:eastAsia="Times New Roman" w:hAnsi="Arial" w:cs="Arial"/>
                <w:bCs/>
                <w:noProof/>
                <w:sz w:val="18"/>
                <w:lang w:val="fr-FR" w:eastAsia="en-GB"/>
              </w:rPr>
              <w:t xml:space="preserve"> field in decreasing priority order. Only if the UE does not support any of the</w:t>
            </w:r>
            <w:r w:rsidRPr="006C6D84">
              <w:rPr>
                <w:rFonts w:ascii="Arial" w:eastAsia="Times New Roman" w:hAnsi="Arial" w:cs="Arial"/>
                <w:bCs/>
                <w:noProof/>
                <w:sz w:val="18"/>
                <w:lang w:val="fr-FR" w:eastAsia="ja-JP"/>
              </w:rPr>
              <w:t xml:space="preserve"> frequency</w:t>
            </w:r>
            <w:r w:rsidRPr="006C6D84">
              <w:rPr>
                <w:rFonts w:ascii="Arial" w:eastAsia="Times New Roman" w:hAnsi="Arial" w:cs="Arial"/>
                <w:bCs/>
                <w:noProof/>
                <w:sz w:val="18"/>
                <w:lang w:val="fr-FR" w:eastAsia="en-GB"/>
              </w:rPr>
              <w:t xml:space="preserve"> band in </w:t>
            </w:r>
            <w:r w:rsidRPr="006C6D84">
              <w:rPr>
                <w:rFonts w:ascii="Arial" w:eastAsia="Times New Roman" w:hAnsi="Arial" w:cs="Arial"/>
                <w:bCs/>
                <w:i/>
                <w:noProof/>
                <w:sz w:val="18"/>
                <w:lang w:val="fr-FR" w:eastAsia="en-GB"/>
              </w:rPr>
              <w:t>multiBandInfoList,</w:t>
            </w:r>
            <w:r w:rsidRPr="006C6D84">
              <w:rPr>
                <w:rFonts w:ascii="Arial" w:eastAsia="Times New Roman" w:hAnsi="Arial" w:cs="Arial"/>
                <w:bCs/>
                <w:noProof/>
                <w:sz w:val="18"/>
                <w:lang w:val="fr-FR" w:eastAsia="en-GB"/>
              </w:rPr>
              <w:t xml:space="preserve"> the UE shall use the value in </w:t>
            </w:r>
            <w:r w:rsidRPr="006C6D84">
              <w:rPr>
                <w:rFonts w:ascii="Arial" w:eastAsia="Times New Roman" w:hAnsi="Arial" w:cs="Arial"/>
                <w:i/>
                <w:sz w:val="18"/>
                <w:lang w:val="fr-FR" w:eastAsia="en-GB"/>
              </w:rPr>
              <w:t>freqBandIndicator</w:t>
            </w:r>
            <w:r w:rsidRPr="006C6D84">
              <w:rPr>
                <w:rFonts w:ascii="Arial" w:eastAsia="Times New Roman" w:hAnsi="Arial" w:cs="Arial"/>
                <w:bCs/>
                <w:noProof/>
                <w:sz w:val="18"/>
                <w:lang w:val="fr-FR" w:eastAsia="en-GB"/>
              </w:rPr>
              <w:t xml:space="preserve"> field. Otherwise, the UE applies frequency band according to the rules defined in </w:t>
            </w:r>
            <w:r w:rsidRPr="006C6D84">
              <w:rPr>
                <w:rFonts w:ascii="Arial" w:eastAsia="Times New Roman" w:hAnsi="Arial" w:cs="Arial"/>
                <w:bCs/>
                <w:i/>
                <w:noProof/>
                <w:sz w:val="18"/>
                <w:lang w:val="fr-FR" w:eastAsia="en-GB"/>
              </w:rPr>
              <w:t xml:space="preserve">multiBandInfoList. </w:t>
            </w:r>
            <w:r w:rsidRPr="006C6D84">
              <w:rPr>
                <w:rFonts w:ascii="Arial" w:eastAsia="Times New Roman" w:hAnsi="Arial" w:cs="Arial"/>
                <w:sz w:val="18"/>
                <w:lang w:val="fr-FR" w:eastAsia="en-GB"/>
              </w:rPr>
              <w:t>NOTE 2.</w:t>
            </w:r>
          </w:p>
        </w:tc>
      </w:tr>
      <w:tr w:rsidR="006C6D84" w:rsidRPr="006C6D84" w14:paraId="505B69D1"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497572" w14:textId="77777777" w:rsidR="006C6D84" w:rsidRPr="006C6D84" w:rsidRDefault="006C6D84" w:rsidP="006C6D84">
            <w:pPr>
              <w:keepNext/>
              <w:keepLines/>
              <w:overflowPunct w:val="0"/>
              <w:autoSpaceDE w:val="0"/>
              <w:autoSpaceDN w:val="0"/>
              <w:adjustRightInd w:val="0"/>
              <w:spacing w:after="0"/>
              <w:rPr>
                <w:rFonts w:ascii="Arial" w:eastAsia="Times New Roman" w:hAnsi="Arial"/>
                <w:b/>
                <w:bCs/>
                <w:i/>
                <w:sz w:val="18"/>
                <w:lang w:eastAsia="ja-JP"/>
              </w:rPr>
            </w:pPr>
            <w:bookmarkStart w:id="46" w:name="_MCCTEMPBM_CRPT23360175___7"/>
            <w:r w:rsidRPr="006C6D84">
              <w:rPr>
                <w:rFonts w:ascii="Arial" w:eastAsia="Times New Roman" w:hAnsi="Arial"/>
                <w:b/>
                <w:bCs/>
                <w:i/>
                <w:sz w:val="18"/>
                <w:lang w:eastAsia="ja-JP"/>
              </w:rPr>
              <w:t>freqBandInfo</w:t>
            </w:r>
            <w:bookmarkEnd w:id="46"/>
          </w:p>
          <w:p w14:paraId="652B7CB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iCs/>
                <w:noProof/>
                <w:sz w:val="18"/>
                <w:lang w:val="fr-FR" w:eastAsia="en-GB"/>
              </w:rPr>
              <w:t xml:space="preserve">A list of </w:t>
            </w:r>
            <w:r w:rsidRPr="006C6D84">
              <w:rPr>
                <w:rFonts w:ascii="Arial" w:eastAsia="Times New Roman" w:hAnsi="Arial" w:cs="Arial"/>
                <w:i/>
                <w:iCs/>
                <w:noProof/>
                <w:sz w:val="18"/>
                <w:lang w:val="fr-FR" w:eastAsia="ja-JP"/>
              </w:rPr>
              <w:t>additionalPmax</w:t>
            </w:r>
            <w:r w:rsidRPr="006C6D84">
              <w:rPr>
                <w:rFonts w:ascii="Arial" w:eastAsia="Times New Roman" w:hAnsi="Arial" w:cs="Arial"/>
                <w:iCs/>
                <w:noProof/>
                <w:sz w:val="18"/>
                <w:lang w:val="fr-FR" w:eastAsia="ja-JP"/>
              </w:rPr>
              <w:t xml:space="preserve"> and </w:t>
            </w:r>
            <w:r w:rsidRPr="006C6D84">
              <w:rPr>
                <w:rFonts w:ascii="Arial" w:eastAsia="Times New Roman" w:hAnsi="Arial" w:cs="Arial"/>
                <w:i/>
                <w:iCs/>
                <w:noProof/>
                <w:sz w:val="18"/>
                <w:lang w:val="fr-FR" w:eastAsia="ja-JP"/>
              </w:rPr>
              <w:t>additionalSpectrumEmission</w:t>
            </w:r>
            <w:r w:rsidRPr="006C6D84">
              <w:rPr>
                <w:rFonts w:ascii="Arial" w:eastAsia="Times New Roman" w:hAnsi="Arial" w:cs="Arial"/>
                <w:iCs/>
                <w:noProof/>
                <w:sz w:val="18"/>
                <w:lang w:val="fr-FR" w:eastAsia="en-GB"/>
              </w:rPr>
              <w:t xml:space="preserve"> </w:t>
            </w:r>
            <w:r w:rsidRPr="006C6D84">
              <w:rPr>
                <w:rFonts w:ascii="Arial" w:eastAsia="Times New Roman" w:hAnsi="Arial" w:cs="Arial"/>
                <w:iCs/>
                <w:noProof/>
                <w:sz w:val="18"/>
                <w:lang w:val="fr-FR" w:eastAsia="ja-JP"/>
              </w:rPr>
              <w:t xml:space="preserve">values, </w:t>
            </w:r>
            <w:r w:rsidRPr="006C6D84">
              <w:rPr>
                <w:rFonts w:ascii="Arial" w:eastAsia="Times New Roman" w:hAnsi="Arial" w:cs="Arial"/>
                <w:iCs/>
                <w:noProof/>
                <w:sz w:val="18"/>
                <w:lang w:val="fr-FR" w:eastAsia="en-GB"/>
              </w:rPr>
              <w:t xml:space="preserve">as defined in </w:t>
            </w:r>
            <w:r w:rsidRPr="006C6D84">
              <w:rPr>
                <w:rFonts w:ascii="Arial" w:eastAsia="Times New Roman" w:hAnsi="Arial" w:cs="Arial"/>
                <w:iCs/>
                <w:sz w:val="18"/>
                <w:lang w:val="fr-FR" w:eastAsia="en-GB"/>
              </w:rPr>
              <w:t xml:space="preserve">TS 36.101 [42], table </w:t>
            </w:r>
            <w:r w:rsidRPr="006C6D84">
              <w:rPr>
                <w:rFonts w:ascii="Arial" w:eastAsia="Times New Roman" w:hAnsi="Arial" w:cs="Arial"/>
                <w:iCs/>
                <w:sz w:val="18"/>
                <w:lang w:val="fr-FR" w:eastAsia="ja-JP"/>
              </w:rPr>
              <w:t>6.2.4-1</w:t>
            </w:r>
            <w:r w:rsidRPr="006C6D84">
              <w:rPr>
                <w:rFonts w:ascii="Arial" w:eastAsia="Times New Roman" w:hAnsi="Arial" w:cs="Arial"/>
                <w:iCs/>
                <w:sz w:val="18"/>
                <w:lang w:val="fr-FR" w:eastAsia="en-GB"/>
              </w:rPr>
              <w:t>,</w:t>
            </w:r>
            <w:r w:rsidRPr="006C6D84">
              <w:rPr>
                <w:rFonts w:ascii="Arial" w:eastAsia="Times New Roman" w:hAnsi="Arial" w:cs="Arial"/>
                <w:iCs/>
                <w:sz w:val="18"/>
                <w:lang w:val="fr-FR" w:eastAsia="ja-JP"/>
              </w:rPr>
              <w:t xml:space="preserve"> for UEs neither in CE nor BL UEs, TS 36.101 [42], table 6.2.4E-1, for UEs in CE or BL UEs and TS 36.102 [113], table 6.2A.3-1, for NTN capable UE, for the frequency band</w:t>
            </w:r>
            <w:r w:rsidRPr="006C6D84">
              <w:rPr>
                <w:rFonts w:ascii="Arial" w:eastAsia="Times New Roman" w:hAnsi="Arial" w:cs="Arial"/>
                <w:iCs/>
                <w:sz w:val="18"/>
                <w:lang w:val="fr-FR" w:eastAsia="en-GB"/>
              </w:rPr>
              <w:t xml:space="preserve"> </w:t>
            </w:r>
            <w:r w:rsidRPr="006C6D84">
              <w:rPr>
                <w:rFonts w:ascii="Arial" w:eastAsia="Times New Roman" w:hAnsi="Arial" w:cs="Arial"/>
                <w:iCs/>
                <w:sz w:val="18"/>
                <w:lang w:val="fr-FR" w:eastAsia="ja-JP"/>
              </w:rPr>
              <w:t xml:space="preserve">in </w:t>
            </w:r>
            <w:r w:rsidRPr="006C6D84">
              <w:rPr>
                <w:rFonts w:ascii="Arial" w:eastAsia="Times New Roman" w:hAnsi="Arial" w:cs="Arial"/>
                <w:i/>
                <w:iCs/>
                <w:sz w:val="18"/>
                <w:lang w:val="fr-FR" w:eastAsia="ja-JP"/>
              </w:rPr>
              <w:t>freqBandIndicator</w:t>
            </w:r>
            <w:r w:rsidRPr="006C6D84">
              <w:rPr>
                <w:rFonts w:ascii="Arial" w:eastAsia="Times New Roman" w:hAnsi="Arial" w:cs="Arial"/>
                <w:iCs/>
                <w:sz w:val="18"/>
                <w:lang w:val="fr-FR" w:eastAsia="en-GB"/>
              </w:rPr>
              <w:t>. If E-UTRAN includes</w:t>
            </w:r>
            <w:r w:rsidRPr="006C6D84">
              <w:rPr>
                <w:rFonts w:ascii="Arial" w:eastAsia="Times New Roman" w:hAnsi="Arial" w:cs="Arial"/>
                <w:i/>
                <w:iCs/>
                <w:sz w:val="18"/>
                <w:lang w:val="fr-FR" w:eastAsia="en-GB"/>
              </w:rPr>
              <w:t xml:space="preserve"> freqBandInfo-v10l0</w:t>
            </w:r>
            <w:r w:rsidRPr="006C6D84">
              <w:rPr>
                <w:rFonts w:ascii="Arial" w:eastAsia="Times New Roman" w:hAnsi="Arial" w:cs="Arial"/>
                <w:iCs/>
                <w:sz w:val="18"/>
                <w:lang w:val="fr-FR" w:eastAsia="en-GB"/>
              </w:rPr>
              <w:t xml:space="preserve"> it includes the same number of entries, and listed in the same order, as in </w:t>
            </w:r>
            <w:r w:rsidRPr="006C6D84">
              <w:rPr>
                <w:rFonts w:ascii="Arial" w:eastAsia="Times New Roman" w:hAnsi="Arial" w:cs="Arial"/>
                <w:i/>
                <w:iCs/>
                <w:sz w:val="18"/>
                <w:lang w:val="fr-FR" w:eastAsia="en-GB"/>
              </w:rPr>
              <w:t>freqBandInfo-r10</w:t>
            </w:r>
            <w:r w:rsidRPr="006C6D84">
              <w:rPr>
                <w:rFonts w:ascii="Arial" w:eastAsia="Times New Roman" w:hAnsi="Arial" w:cs="Arial"/>
                <w:iCs/>
                <w:sz w:val="18"/>
                <w:lang w:val="fr-FR" w:eastAsia="en-GB"/>
              </w:rPr>
              <w:t>.</w:t>
            </w:r>
          </w:p>
        </w:tc>
      </w:tr>
      <w:tr w:rsidR="006C6D84" w:rsidRPr="006C6D84" w14:paraId="3FE0C205"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F756C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freqHoppingParametersDL</w:t>
            </w:r>
            <w:proofErr w:type="gramEnd"/>
          </w:p>
          <w:p w14:paraId="74C8368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iCs/>
                <w:noProof/>
                <w:sz w:val="18"/>
                <w:lang w:val="fr-FR" w:eastAsia="en-GB"/>
              </w:rPr>
              <w:t>Dow</w:t>
            </w:r>
            <w:r w:rsidRPr="006C6D84">
              <w:rPr>
                <w:rFonts w:ascii="Arial" w:eastAsia="宋体" w:hAnsi="Arial" w:cs="Arial"/>
                <w:iCs/>
                <w:noProof/>
                <w:sz w:val="18"/>
                <w:lang w:val="fr-FR" w:eastAsia="ja-JP"/>
              </w:rPr>
              <w:t>n</w:t>
            </w:r>
            <w:r w:rsidRPr="006C6D84">
              <w:rPr>
                <w:rFonts w:ascii="Arial" w:eastAsia="Times New Roman" w:hAnsi="Arial" w:cs="Arial"/>
                <w:iCs/>
                <w:noProof/>
                <w:sz w:val="18"/>
                <w:lang w:val="fr-FR" w:eastAsia="en-GB"/>
              </w:rPr>
              <w:t>link frequency hopping parameters for BR versions of SI messages, MPDCCH/PDSCH of paging, MPDCCH/PDSCH of</w:t>
            </w:r>
            <w:r w:rsidRPr="006C6D84">
              <w:rPr>
                <w:rFonts w:ascii="Arial" w:eastAsia="宋体" w:hAnsi="Arial" w:cs="Arial"/>
                <w:iCs/>
                <w:noProof/>
                <w:sz w:val="18"/>
                <w:lang w:val="fr-FR" w:eastAsia="ja-JP"/>
              </w:rPr>
              <w:t xml:space="preserve"> </w:t>
            </w:r>
            <w:r w:rsidRPr="006C6D84">
              <w:rPr>
                <w:rFonts w:ascii="Arial" w:eastAsia="Times New Roman" w:hAnsi="Arial" w:cs="Arial"/>
                <w:iCs/>
                <w:noProof/>
                <w:sz w:val="18"/>
                <w:lang w:val="fr-FR" w:eastAsia="en-GB"/>
              </w:rPr>
              <w:t xml:space="preserve">RAR/Msg4 and unicast MPDCCH/PDSCH. </w:t>
            </w:r>
            <w:r w:rsidRPr="006C6D84">
              <w:rPr>
                <w:rFonts w:ascii="Arial" w:eastAsia="宋体" w:hAnsi="Arial" w:cs="Arial"/>
                <w:iCs/>
                <w:noProof/>
                <w:sz w:val="18"/>
                <w:lang w:val="fr-FR" w:eastAsia="ja-JP"/>
              </w:rPr>
              <w:t>If not present, the UE is not configured downlink frequency hopping.</w:t>
            </w:r>
          </w:p>
        </w:tc>
      </w:tr>
      <w:tr w:rsidR="006C6D84" w:rsidRPr="006C6D84" w14:paraId="3214FCDD"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7FFFBA" w14:textId="77777777" w:rsidR="006C6D84" w:rsidRPr="006C6D84" w:rsidRDefault="006C6D84" w:rsidP="006C6D84">
            <w:pPr>
              <w:keepNext/>
              <w:keepLines/>
              <w:overflowPunct w:val="0"/>
              <w:autoSpaceDE w:val="0"/>
              <w:autoSpaceDN w:val="0"/>
              <w:adjustRightInd w:val="0"/>
              <w:spacing w:after="0"/>
              <w:rPr>
                <w:rFonts w:ascii="Arial" w:eastAsia="Times New Roman" w:hAnsi="Arial"/>
                <w:b/>
                <w:bCs/>
                <w:i/>
                <w:sz w:val="18"/>
                <w:lang w:eastAsia="ja-JP"/>
              </w:rPr>
            </w:pPr>
            <w:bookmarkStart w:id="47" w:name="_MCCTEMPBM_CRPT23360176___7"/>
            <w:r w:rsidRPr="006C6D84">
              <w:rPr>
                <w:rFonts w:ascii="Arial" w:eastAsia="Times New Roman" w:hAnsi="Arial"/>
                <w:b/>
                <w:bCs/>
                <w:i/>
                <w:sz w:val="18"/>
                <w:lang w:eastAsia="ja-JP"/>
              </w:rPr>
              <w:t>gnss-ID</w:t>
            </w:r>
            <w:bookmarkEnd w:id="47"/>
          </w:p>
          <w:p w14:paraId="4582481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bCs/>
                <w:sz w:val="18"/>
                <w:lang w:val="fr-FR" w:eastAsia="ja-JP"/>
              </w:rPr>
              <w:t xml:space="preserve">The presence of this field indicates that the </w:t>
            </w:r>
            <w:r w:rsidRPr="006C6D84">
              <w:rPr>
                <w:rFonts w:ascii="Arial" w:eastAsia="Times New Roman" w:hAnsi="Arial" w:cs="Arial"/>
                <w:bCs/>
                <w:i/>
                <w:sz w:val="18"/>
                <w:lang w:val="fr-FR" w:eastAsia="ja-JP"/>
              </w:rPr>
              <w:t>posSibType</w:t>
            </w:r>
            <w:r w:rsidRPr="006C6D84">
              <w:rPr>
                <w:rFonts w:ascii="Arial" w:eastAsia="Times New Roman" w:hAnsi="Arial" w:cs="Arial"/>
                <w:bCs/>
                <w:sz w:val="18"/>
                <w:lang w:val="fr-FR" w:eastAsia="ja-JP"/>
              </w:rPr>
              <w:t xml:space="preserve"> is for a specific GNSS.</w:t>
            </w:r>
          </w:p>
        </w:tc>
      </w:tr>
      <w:tr w:rsidR="006C6D84" w:rsidRPr="006C6D84" w14:paraId="684C026C"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3587F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6C6D84">
              <w:rPr>
                <w:rFonts w:ascii="Arial" w:eastAsia="Times New Roman" w:hAnsi="Arial" w:cs="Arial"/>
                <w:b/>
                <w:i/>
                <w:sz w:val="18"/>
                <w:lang w:val="fr-FR" w:eastAsia="ja-JP"/>
              </w:rPr>
              <w:t>hsdn</w:t>
            </w:r>
            <w:proofErr w:type="gramEnd"/>
            <w:r w:rsidRPr="006C6D84">
              <w:rPr>
                <w:rFonts w:ascii="Arial" w:eastAsia="Times New Roman" w:hAnsi="Arial" w:cs="Arial"/>
                <w:b/>
                <w:i/>
                <w:sz w:val="18"/>
                <w:lang w:val="fr-FR" w:eastAsia="ja-JP"/>
              </w:rPr>
              <w:t>-</w:t>
            </w:r>
            <w:r w:rsidRPr="006C6D84">
              <w:rPr>
                <w:rFonts w:ascii="Arial" w:eastAsia="Times New Roman" w:hAnsi="Arial" w:cs="Arial"/>
                <w:b/>
                <w:i/>
                <w:sz w:val="18"/>
                <w:lang w:val="fr-FR" w:eastAsia="en-GB"/>
              </w:rPr>
              <w:t>Cell</w:t>
            </w:r>
          </w:p>
          <w:p w14:paraId="22AD2AB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ja-JP"/>
              </w:rPr>
            </w:pPr>
            <w:r w:rsidRPr="006C6D84">
              <w:rPr>
                <w:rFonts w:ascii="Arial" w:eastAsia="Times New Roman" w:hAnsi="Arial" w:cs="Arial"/>
                <w:sz w:val="18"/>
                <w:lang w:val="fr-FR" w:eastAsia="en-GB"/>
              </w:rPr>
              <w:t xml:space="preserve">This field indicates this is a </w:t>
            </w:r>
            <w:r w:rsidRPr="006C6D84">
              <w:rPr>
                <w:rFonts w:ascii="Arial" w:eastAsia="Times New Roman" w:hAnsi="Arial" w:cs="Arial"/>
                <w:sz w:val="18"/>
                <w:lang w:val="fr-FR" w:eastAsia="ja-JP"/>
              </w:rPr>
              <w:t xml:space="preserve">HSDN </w:t>
            </w:r>
            <w:r w:rsidRPr="006C6D84">
              <w:rPr>
                <w:rFonts w:ascii="Arial" w:eastAsia="Times New Roman" w:hAnsi="Arial" w:cs="Arial"/>
                <w:sz w:val="18"/>
                <w:lang w:val="fr-FR" w:eastAsia="en-GB"/>
              </w:rPr>
              <w:t>cell</w:t>
            </w:r>
            <w:r w:rsidRPr="006C6D84">
              <w:rPr>
                <w:rFonts w:ascii="Arial" w:eastAsia="Times New Roman" w:hAnsi="Arial" w:cs="Arial"/>
                <w:sz w:val="18"/>
                <w:lang w:val="fr-FR" w:eastAsia="ja-JP"/>
              </w:rPr>
              <w:t xml:space="preserve"> as specified in TS 36.304 [4].</w:t>
            </w:r>
          </w:p>
        </w:tc>
      </w:tr>
      <w:tr w:rsidR="006C6D84" w:rsidRPr="006C6D84" w14:paraId="580E1AD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05CA9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6C6D84">
              <w:rPr>
                <w:rFonts w:ascii="Arial" w:eastAsia="Times New Roman" w:hAnsi="Arial" w:cs="Arial"/>
                <w:b/>
                <w:i/>
                <w:sz w:val="18"/>
                <w:lang w:val="fr-FR" w:eastAsia="en-GB"/>
              </w:rPr>
              <w:t>hyperSFN</w:t>
            </w:r>
            <w:proofErr w:type="gramEnd"/>
          </w:p>
          <w:p w14:paraId="4438F4A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r w:rsidRPr="006C6D84">
              <w:rPr>
                <w:rFonts w:ascii="Arial" w:eastAsia="Times New Roman" w:hAnsi="Arial" w:cs="Arial"/>
                <w:sz w:val="18"/>
                <w:lang w:val="fr-FR" w:eastAsia="en-GB"/>
              </w:rPr>
              <w:t>Indicates hyper SFN which increments by one when the SFN wraps around.</w:t>
            </w:r>
          </w:p>
        </w:tc>
      </w:tr>
      <w:tr w:rsidR="006C6D84" w:rsidRPr="006C6D84" w14:paraId="0ACFA43E" w14:textId="77777777" w:rsidTr="006C6D8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29374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sz w:val="18"/>
                <w:lang w:val="fr-FR" w:eastAsia="en-GB"/>
              </w:rPr>
            </w:pPr>
            <w:proofErr w:type="gramStart"/>
            <w:r w:rsidRPr="006C6D84">
              <w:rPr>
                <w:rFonts w:ascii="Arial" w:eastAsia="Times New Roman" w:hAnsi="Arial" w:cs="Arial"/>
                <w:b/>
                <w:bCs/>
                <w:i/>
                <w:sz w:val="18"/>
                <w:lang w:val="fr-FR" w:eastAsia="en-GB"/>
              </w:rPr>
              <w:t>iab</w:t>
            </w:r>
            <w:proofErr w:type="gramEnd"/>
            <w:r w:rsidRPr="006C6D84">
              <w:rPr>
                <w:rFonts w:ascii="Arial" w:eastAsia="Times New Roman" w:hAnsi="Arial" w:cs="Arial"/>
                <w:b/>
                <w:bCs/>
                <w:i/>
                <w:sz w:val="18"/>
                <w:lang w:val="fr-FR" w:eastAsia="en-GB"/>
              </w:rPr>
              <w:t>-Support</w:t>
            </w:r>
          </w:p>
          <w:p w14:paraId="3839571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en-GB"/>
              </w:rPr>
            </w:pPr>
            <w:r w:rsidRPr="006C6D84">
              <w:rPr>
                <w:rFonts w:ascii="Arial" w:eastAsia="Times New Roman" w:hAnsi="Arial" w:cs="Arial"/>
                <w:sz w:val="18"/>
                <w:szCs w:val="22"/>
                <w:lang w:val="fr-FR" w:eastAsia="ja-JP"/>
              </w:rPr>
              <w:t xml:space="preserve">This field combines both the support of IAB-node and the cell status for IAB-node. If the field is present, the cell supports IAB-nodes and the cell is also considered as a candidate for </w:t>
            </w:r>
            <w:r w:rsidRPr="006C6D84">
              <w:rPr>
                <w:rFonts w:ascii="Arial" w:eastAsia="Times New Roman" w:hAnsi="Arial" w:cs="Arial"/>
                <w:sz w:val="18"/>
                <w:lang w:val="fr-FR" w:eastAsia="ja-JP"/>
              </w:rPr>
              <w:t>cell (re)selection for</w:t>
            </w:r>
            <w:r w:rsidRPr="006C6D84">
              <w:rPr>
                <w:rFonts w:ascii="Arial" w:eastAsia="Times New Roman" w:hAnsi="Arial" w:cs="Arial"/>
                <w:sz w:val="18"/>
                <w:szCs w:val="22"/>
                <w:lang w:val="fr-FR" w:eastAsia="ja-JP"/>
              </w:rPr>
              <w:t xml:space="preserve"> IAB-</w:t>
            </w:r>
            <w:proofErr w:type="gramStart"/>
            <w:r w:rsidRPr="006C6D84">
              <w:rPr>
                <w:rFonts w:ascii="Arial" w:eastAsia="Times New Roman" w:hAnsi="Arial" w:cs="Arial"/>
                <w:sz w:val="18"/>
                <w:szCs w:val="22"/>
                <w:lang w:val="fr-FR" w:eastAsia="ja-JP"/>
              </w:rPr>
              <w:t>nodes;</w:t>
            </w:r>
            <w:proofErr w:type="gramEnd"/>
            <w:r w:rsidRPr="006C6D84">
              <w:rPr>
                <w:rFonts w:ascii="Arial" w:eastAsia="Times New Roman" w:hAnsi="Arial" w:cs="Arial"/>
                <w:sz w:val="18"/>
                <w:szCs w:val="22"/>
                <w:lang w:val="fr-FR" w:eastAsia="ja-JP"/>
              </w:rPr>
              <w:t xml:space="preserve"> if the field is absent, the cell does not support IAB and/or the cell is barred for IAB-node.</w:t>
            </w:r>
          </w:p>
        </w:tc>
      </w:tr>
      <w:tr w:rsidR="006C6D84" w:rsidRPr="006C6D84" w14:paraId="18273F2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DC948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ims-EmergencySupport</w:t>
            </w:r>
          </w:p>
          <w:p w14:paraId="5B3B974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noProof/>
                <w:sz w:val="18"/>
                <w:lang w:val="fr-FR" w:eastAsia="en-GB"/>
              </w:rPr>
            </w:pPr>
            <w:r w:rsidRPr="006C6D84">
              <w:rPr>
                <w:rFonts w:ascii="Arial" w:eastAsia="Times New Roman" w:hAnsi="Arial" w:cs="Arial"/>
                <w:noProof/>
                <w:sz w:val="18"/>
                <w:lang w:val="fr-FR" w:eastAsia="en-GB"/>
              </w:rPr>
              <w:t>Indicates whether the cell supports IMS emergency bearer services via EPC for UEs in limited service mode. If absent, IMS emergency call via EPC is not supported by the network in the cell for UEs in limited service mode.</w:t>
            </w:r>
            <w:r w:rsidRPr="006C6D84">
              <w:rPr>
                <w:rFonts w:ascii="Arial" w:eastAsia="Times New Roman" w:hAnsi="Arial" w:cs="Arial"/>
                <w:bCs/>
                <w:i/>
                <w:noProof/>
                <w:sz w:val="18"/>
                <w:lang w:val="fr-FR" w:eastAsia="en-GB"/>
              </w:rPr>
              <w:t xml:space="preserve"> </w:t>
            </w:r>
            <w:r w:rsidRPr="006C6D84">
              <w:rPr>
                <w:rFonts w:ascii="Arial" w:eastAsia="Times New Roman" w:hAnsi="Arial" w:cs="Arial"/>
                <w:sz w:val="18"/>
                <w:lang w:val="fr-FR" w:eastAsia="en-GB"/>
              </w:rPr>
              <w:t>NOTE 2.</w:t>
            </w:r>
          </w:p>
        </w:tc>
      </w:tr>
      <w:tr w:rsidR="006C6D84" w:rsidRPr="006C6D84" w14:paraId="505C01D3"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AEBC7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proofErr w:type="gramStart"/>
            <w:r w:rsidRPr="006C6D84">
              <w:rPr>
                <w:rFonts w:ascii="Arial" w:eastAsia="Times New Roman" w:hAnsi="Arial" w:cs="Arial"/>
                <w:b/>
                <w:bCs/>
                <w:i/>
                <w:sz w:val="18"/>
                <w:lang w:val="fr-FR" w:eastAsia="en-GB"/>
              </w:rPr>
              <w:t>ims</w:t>
            </w:r>
            <w:proofErr w:type="gramEnd"/>
            <w:r w:rsidRPr="006C6D84">
              <w:rPr>
                <w:rFonts w:ascii="Arial" w:eastAsia="Times New Roman" w:hAnsi="Arial" w:cs="Arial"/>
                <w:b/>
                <w:bCs/>
                <w:i/>
                <w:sz w:val="18"/>
                <w:lang w:val="fr-FR" w:eastAsia="en-GB"/>
              </w:rPr>
              <w:t>-EmergencySupport5GC</w:t>
            </w:r>
          </w:p>
          <w:p w14:paraId="2E821B3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r w:rsidRPr="006C6D84">
              <w:rPr>
                <w:rFonts w:ascii="Arial" w:eastAsia="Times New Roman" w:hAnsi="Arial" w:cs="Arial"/>
                <w:bCs/>
                <w:sz w:val="18"/>
                <w:lang w:val="fr-FR" w:eastAsia="en-GB"/>
              </w:rPr>
              <w:t>Indicates whether the cell supports IMS emergency bearer services for UEs in limited service mode via 5GC. If absent, IMS emergency call via 5GC is not supported by the network in the cell for UEs in limited service mode. NOTE 2.</w:t>
            </w:r>
          </w:p>
        </w:tc>
      </w:tr>
      <w:tr w:rsidR="006C6D84" w:rsidRPr="006C6D84" w14:paraId="2C491BB4"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BECF7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intraFreqReselection</w:t>
            </w:r>
          </w:p>
          <w:p w14:paraId="572B1EC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Used to control cell reselection to intra-frequency cells when the highest ranked cell is barred, or treated as barred by the UE, as specified in TS 36.304 [4].</w:t>
            </w:r>
            <w:r w:rsidRPr="006C6D84">
              <w:rPr>
                <w:rFonts w:ascii="Arial" w:eastAsia="Times New Roman" w:hAnsi="Arial" w:cs="Arial"/>
                <w:bCs/>
                <w:i/>
                <w:noProof/>
                <w:sz w:val="18"/>
                <w:lang w:val="fr-FR" w:eastAsia="en-GB"/>
              </w:rPr>
              <w:t xml:space="preserve"> </w:t>
            </w:r>
            <w:r w:rsidRPr="006C6D84">
              <w:rPr>
                <w:rFonts w:ascii="Arial" w:eastAsia="Times New Roman" w:hAnsi="Arial" w:cs="Arial"/>
                <w:sz w:val="18"/>
                <w:lang w:val="fr-FR" w:eastAsia="en-GB"/>
              </w:rPr>
              <w:t>NOTE 2.</w:t>
            </w:r>
          </w:p>
        </w:tc>
      </w:tr>
      <w:tr w:rsidR="006C6D84" w:rsidRPr="006C6D84" w14:paraId="1717DA8C"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B8869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proofErr w:type="gramStart"/>
            <w:r w:rsidRPr="006C6D84">
              <w:rPr>
                <w:rFonts w:ascii="Arial" w:eastAsia="Times New Roman" w:hAnsi="Arial" w:cs="Arial"/>
                <w:b/>
                <w:bCs/>
                <w:i/>
                <w:sz w:val="18"/>
                <w:lang w:val="fr-FR" w:eastAsia="en-GB"/>
              </w:rPr>
              <w:t>multiBandInfoList</w:t>
            </w:r>
            <w:proofErr w:type="gramEnd"/>
          </w:p>
          <w:p w14:paraId="410FD2D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Cs/>
                <w:sz w:val="18"/>
                <w:lang w:val="fr-FR" w:eastAsia="en-GB"/>
              </w:rPr>
            </w:pPr>
            <w:r w:rsidRPr="006C6D84">
              <w:rPr>
                <w:rFonts w:ascii="Arial" w:eastAsia="Times New Roman" w:hAnsi="Arial" w:cs="Arial"/>
                <w:iCs/>
                <w:noProof/>
                <w:sz w:val="18"/>
                <w:lang w:val="fr-FR" w:eastAsia="en-GB"/>
              </w:rPr>
              <w:t xml:space="preserve">A list of additional frequency band indicators, as defined in </w:t>
            </w:r>
            <w:r w:rsidRPr="006C6D84">
              <w:rPr>
                <w:rFonts w:ascii="Arial" w:eastAsia="Times New Roman" w:hAnsi="Arial" w:cs="Arial"/>
                <w:iCs/>
                <w:sz w:val="18"/>
                <w:lang w:val="fr-FR" w:eastAsia="en-GB"/>
              </w:rPr>
              <w:t xml:space="preserve">TS 36.101 [42], table 5.5-1 and TS 36.102 [113], table 5.2-1, </w:t>
            </w:r>
            <w:r w:rsidRPr="006C6D84">
              <w:rPr>
                <w:rFonts w:ascii="Arial" w:eastAsia="Times New Roman" w:hAnsi="Arial" w:cs="Arial"/>
                <w:iCs/>
                <w:sz w:val="18"/>
                <w:lang w:val="fr-FR" w:eastAsia="ja-JP"/>
              </w:rPr>
              <w:t>for NTN capable UE</w:t>
            </w:r>
            <w:r w:rsidRPr="006C6D84">
              <w:rPr>
                <w:rFonts w:ascii="Arial" w:eastAsia="Times New Roman" w:hAnsi="Arial" w:cs="Arial"/>
                <w:iCs/>
                <w:sz w:val="18"/>
                <w:lang w:val="fr-FR" w:eastAsia="en-GB"/>
              </w:rPr>
              <w:t xml:space="preserve"> that the cell belongs to. If the UE supports the frequency band in the </w:t>
            </w:r>
            <w:r w:rsidRPr="006C6D84">
              <w:rPr>
                <w:rFonts w:ascii="Arial" w:eastAsia="Times New Roman" w:hAnsi="Arial" w:cs="Arial"/>
                <w:i/>
                <w:iCs/>
                <w:sz w:val="18"/>
                <w:lang w:val="fr-FR" w:eastAsia="en-GB"/>
              </w:rPr>
              <w:t>freqBandIndicator</w:t>
            </w:r>
            <w:r w:rsidRPr="006C6D84">
              <w:rPr>
                <w:rFonts w:ascii="Arial" w:eastAsia="Times New Roman" w:hAnsi="Arial" w:cs="Arial"/>
                <w:iCs/>
                <w:sz w:val="18"/>
                <w:lang w:val="fr-FR" w:eastAsia="en-GB"/>
              </w:rPr>
              <w:t xml:space="preserve"> field it shall apply that frequency band. Otherwise, the UE shall apply the first listed band which it supports in the </w:t>
            </w:r>
            <w:r w:rsidRPr="006C6D84">
              <w:rPr>
                <w:rFonts w:ascii="Arial" w:eastAsia="Times New Roman" w:hAnsi="Arial" w:cs="Arial"/>
                <w:i/>
                <w:iCs/>
                <w:sz w:val="18"/>
                <w:lang w:val="fr-FR" w:eastAsia="en-GB"/>
              </w:rPr>
              <w:t>multiBandInfoList</w:t>
            </w:r>
            <w:r w:rsidRPr="006C6D84">
              <w:rPr>
                <w:rFonts w:ascii="Arial" w:eastAsia="Times New Roman" w:hAnsi="Arial" w:cs="Arial"/>
                <w:iCs/>
                <w:sz w:val="18"/>
                <w:lang w:val="fr-FR" w:eastAsia="en-GB"/>
              </w:rPr>
              <w:t xml:space="preserve"> field. If E-UTRAN includes </w:t>
            </w:r>
            <w:r w:rsidRPr="006C6D84">
              <w:rPr>
                <w:rFonts w:ascii="Arial" w:eastAsia="Times New Roman" w:hAnsi="Arial" w:cs="Arial"/>
                <w:i/>
                <w:sz w:val="18"/>
                <w:lang w:val="fr-FR" w:eastAsia="en-GB"/>
              </w:rPr>
              <w:t>multiBandInfoList-v9e0</w:t>
            </w:r>
            <w:r w:rsidRPr="006C6D84">
              <w:rPr>
                <w:rFonts w:ascii="Arial" w:eastAsia="Times New Roman" w:hAnsi="Arial" w:cs="Arial"/>
                <w:iCs/>
                <w:sz w:val="18"/>
                <w:lang w:val="fr-FR" w:eastAsia="en-GB"/>
              </w:rPr>
              <w:t xml:space="preserve"> it includes the same number of entries, and listed in the same order, as in </w:t>
            </w:r>
            <w:r w:rsidRPr="006C6D84">
              <w:rPr>
                <w:rFonts w:ascii="Arial" w:eastAsia="Times New Roman" w:hAnsi="Arial" w:cs="Arial"/>
                <w:i/>
                <w:sz w:val="18"/>
                <w:lang w:val="fr-FR" w:eastAsia="en-GB"/>
              </w:rPr>
              <w:t>multiBandInfoList</w:t>
            </w:r>
            <w:r w:rsidRPr="006C6D84">
              <w:rPr>
                <w:rFonts w:ascii="Arial" w:eastAsia="Times New Roman" w:hAnsi="Arial" w:cs="Arial"/>
                <w:iCs/>
                <w:sz w:val="18"/>
                <w:lang w:val="fr-FR" w:eastAsia="en-GB"/>
              </w:rPr>
              <w:t xml:space="preserve"> (i.e. without suffix). </w:t>
            </w:r>
            <w:r w:rsidRPr="006C6D84">
              <w:rPr>
                <w:rFonts w:ascii="Arial" w:eastAsia="Times New Roman" w:hAnsi="Arial" w:cs="Arial"/>
                <w:bCs/>
                <w:noProof/>
                <w:sz w:val="18"/>
                <w:lang w:val="fr-FR" w:eastAsia="ko-KR"/>
              </w:rPr>
              <w:t xml:space="preserve">See Annex D for more descriptions. The UE shall ignore the rule defined in this field description if </w:t>
            </w:r>
            <w:r w:rsidRPr="006C6D84">
              <w:rPr>
                <w:rFonts w:ascii="Arial" w:eastAsia="Times New Roman" w:hAnsi="Arial" w:cs="Arial"/>
                <w:bCs/>
                <w:i/>
                <w:noProof/>
                <w:sz w:val="18"/>
                <w:lang w:val="fr-FR" w:eastAsia="ko-KR"/>
              </w:rPr>
              <w:t>freqBandIndicatorPriority</w:t>
            </w:r>
            <w:r w:rsidRPr="006C6D84">
              <w:rPr>
                <w:rFonts w:ascii="Arial" w:eastAsia="Times New Roman" w:hAnsi="Arial" w:cs="Arial"/>
                <w:b/>
                <w:bCs/>
                <w:i/>
                <w:noProof/>
                <w:sz w:val="18"/>
                <w:lang w:val="fr-FR" w:eastAsia="ko-KR"/>
              </w:rPr>
              <w:t xml:space="preserve"> </w:t>
            </w:r>
            <w:r w:rsidRPr="006C6D84">
              <w:rPr>
                <w:rFonts w:ascii="Arial" w:eastAsia="Times New Roman" w:hAnsi="Arial" w:cs="Arial"/>
                <w:bCs/>
                <w:noProof/>
                <w:sz w:val="18"/>
                <w:lang w:val="fr-FR" w:eastAsia="ja-JP"/>
              </w:rPr>
              <w:t>is present and supported by the UE.</w:t>
            </w:r>
          </w:p>
        </w:tc>
      </w:tr>
      <w:tr w:rsidR="006C6D84" w:rsidRPr="006C6D84" w14:paraId="32210926"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27E3EF" w14:textId="77777777" w:rsidR="006C6D84" w:rsidRPr="006C6D84" w:rsidRDefault="006C6D84" w:rsidP="006C6D84">
            <w:pPr>
              <w:keepNext/>
              <w:keepLines/>
              <w:overflowPunct w:val="0"/>
              <w:autoSpaceDE w:val="0"/>
              <w:autoSpaceDN w:val="0"/>
              <w:adjustRightInd w:val="0"/>
              <w:spacing w:after="0"/>
              <w:rPr>
                <w:rFonts w:ascii="Arial" w:eastAsia="Times New Roman" w:hAnsi="Arial"/>
                <w:b/>
                <w:bCs/>
                <w:i/>
                <w:sz w:val="18"/>
                <w:lang w:eastAsia="ja-JP"/>
              </w:rPr>
            </w:pPr>
            <w:bookmarkStart w:id="48" w:name="_MCCTEMPBM_CRPT23360177___7"/>
            <w:r w:rsidRPr="006C6D84">
              <w:rPr>
                <w:rFonts w:ascii="Arial" w:eastAsia="Times New Roman" w:hAnsi="Arial"/>
                <w:b/>
                <w:bCs/>
                <w:i/>
                <w:sz w:val="18"/>
                <w:lang w:eastAsia="ja-JP"/>
              </w:rPr>
              <w:lastRenderedPageBreak/>
              <w:t>multiBandInfoList-v10j0</w:t>
            </w:r>
            <w:bookmarkEnd w:id="48"/>
          </w:p>
          <w:p w14:paraId="5A600EB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i/>
                <w:sz w:val="18"/>
                <w:lang w:val="fr-FR" w:eastAsia="en-GB"/>
              </w:rPr>
            </w:pPr>
            <w:r w:rsidRPr="006C6D84">
              <w:rPr>
                <w:rFonts w:ascii="Arial" w:eastAsia="Times New Roman" w:hAnsi="Arial" w:cs="Arial"/>
                <w:iCs/>
                <w:noProof/>
                <w:sz w:val="18"/>
                <w:lang w:val="fr-FR" w:eastAsia="en-GB"/>
              </w:rPr>
              <w:t xml:space="preserve">A list of </w:t>
            </w:r>
            <w:r w:rsidRPr="006C6D84">
              <w:rPr>
                <w:rFonts w:ascii="Arial" w:eastAsia="Times New Roman" w:hAnsi="Arial" w:cs="Arial"/>
                <w:i/>
                <w:iCs/>
                <w:noProof/>
                <w:sz w:val="18"/>
                <w:lang w:val="fr-FR" w:eastAsia="ja-JP"/>
              </w:rPr>
              <w:t>additionalPmax</w:t>
            </w:r>
            <w:r w:rsidRPr="006C6D84">
              <w:rPr>
                <w:rFonts w:ascii="Arial" w:eastAsia="Times New Roman" w:hAnsi="Arial" w:cs="Arial"/>
                <w:iCs/>
                <w:noProof/>
                <w:sz w:val="18"/>
                <w:lang w:val="fr-FR" w:eastAsia="ja-JP"/>
              </w:rPr>
              <w:t xml:space="preserve"> and </w:t>
            </w:r>
            <w:r w:rsidRPr="006C6D84">
              <w:rPr>
                <w:rFonts w:ascii="Arial" w:eastAsia="Times New Roman" w:hAnsi="Arial" w:cs="Arial"/>
                <w:i/>
                <w:iCs/>
                <w:noProof/>
                <w:sz w:val="18"/>
                <w:lang w:val="fr-FR" w:eastAsia="ja-JP"/>
              </w:rPr>
              <w:t>additionalSpectrumEmission</w:t>
            </w:r>
            <w:r w:rsidRPr="006C6D84">
              <w:rPr>
                <w:rFonts w:ascii="Arial" w:eastAsia="Times New Roman" w:hAnsi="Arial" w:cs="Arial"/>
                <w:iCs/>
                <w:noProof/>
                <w:sz w:val="18"/>
                <w:lang w:val="fr-FR" w:eastAsia="en-GB"/>
              </w:rPr>
              <w:t xml:space="preserve"> </w:t>
            </w:r>
            <w:r w:rsidRPr="006C6D84">
              <w:rPr>
                <w:rFonts w:ascii="Arial" w:eastAsia="Times New Roman" w:hAnsi="Arial" w:cs="Arial"/>
                <w:iCs/>
                <w:noProof/>
                <w:sz w:val="18"/>
                <w:lang w:val="fr-FR" w:eastAsia="ja-JP"/>
              </w:rPr>
              <w:t xml:space="preserve">values, </w:t>
            </w:r>
            <w:r w:rsidRPr="006C6D84">
              <w:rPr>
                <w:rFonts w:ascii="Arial" w:eastAsia="Times New Roman" w:hAnsi="Arial" w:cs="Arial"/>
                <w:iCs/>
                <w:noProof/>
                <w:sz w:val="18"/>
                <w:lang w:val="fr-FR" w:eastAsia="en-GB"/>
              </w:rPr>
              <w:t xml:space="preserve">as defined in </w:t>
            </w:r>
            <w:r w:rsidRPr="006C6D84">
              <w:rPr>
                <w:rFonts w:ascii="Arial" w:eastAsia="Times New Roman" w:hAnsi="Arial" w:cs="Arial"/>
                <w:iCs/>
                <w:sz w:val="18"/>
                <w:lang w:val="fr-FR" w:eastAsia="en-GB"/>
              </w:rPr>
              <w:t xml:space="preserve">TS 36.101 [42], table </w:t>
            </w:r>
            <w:r w:rsidRPr="006C6D84">
              <w:rPr>
                <w:rFonts w:ascii="Arial" w:eastAsia="Times New Roman" w:hAnsi="Arial" w:cs="Arial"/>
                <w:iCs/>
                <w:sz w:val="18"/>
                <w:lang w:val="fr-FR" w:eastAsia="ja-JP"/>
              </w:rPr>
              <w:t>6.2.4-1</w:t>
            </w:r>
            <w:r w:rsidRPr="006C6D84">
              <w:rPr>
                <w:rFonts w:ascii="Arial" w:eastAsia="Times New Roman" w:hAnsi="Arial" w:cs="Arial"/>
                <w:iCs/>
                <w:sz w:val="18"/>
                <w:lang w:val="fr-FR" w:eastAsia="en-GB"/>
              </w:rPr>
              <w:t>,</w:t>
            </w:r>
            <w:r w:rsidRPr="006C6D84">
              <w:rPr>
                <w:rFonts w:ascii="Arial" w:eastAsia="Times New Roman" w:hAnsi="Arial" w:cs="Arial"/>
                <w:iCs/>
                <w:sz w:val="18"/>
                <w:lang w:val="fr-FR" w:eastAsia="ja-JP"/>
              </w:rPr>
              <w:t xml:space="preserve"> for UEs neither in CE nor BL UEs, TS 36.101 [42], table 6.2.4E-1, for UEs in CE or BL UEs and TS 36.102 [113], table 6.2A.3-1, for NTN capable UE, for the frequency bands</w:t>
            </w:r>
            <w:r w:rsidRPr="006C6D84">
              <w:rPr>
                <w:rFonts w:ascii="Arial" w:eastAsia="Times New Roman" w:hAnsi="Arial" w:cs="Arial"/>
                <w:iCs/>
                <w:sz w:val="18"/>
                <w:lang w:val="fr-FR" w:eastAsia="en-GB"/>
              </w:rPr>
              <w:t xml:space="preserve"> </w:t>
            </w:r>
            <w:r w:rsidRPr="006C6D84">
              <w:rPr>
                <w:rFonts w:ascii="Arial" w:eastAsia="Times New Roman" w:hAnsi="Arial" w:cs="Arial"/>
                <w:iCs/>
                <w:sz w:val="18"/>
                <w:lang w:val="fr-FR" w:eastAsia="ja-JP"/>
              </w:rPr>
              <w:t xml:space="preserve">in </w:t>
            </w:r>
            <w:r w:rsidRPr="006C6D84">
              <w:rPr>
                <w:rFonts w:ascii="Arial" w:eastAsia="Times New Roman" w:hAnsi="Arial" w:cs="Arial"/>
                <w:i/>
                <w:iCs/>
                <w:sz w:val="18"/>
                <w:lang w:val="fr-FR" w:eastAsia="ja-JP"/>
              </w:rPr>
              <w:t>multiBandInfoList</w:t>
            </w:r>
            <w:r w:rsidRPr="006C6D84">
              <w:rPr>
                <w:rFonts w:ascii="Arial" w:eastAsia="Times New Roman" w:hAnsi="Arial" w:cs="Arial"/>
                <w:iCs/>
                <w:sz w:val="18"/>
                <w:lang w:val="fr-FR" w:eastAsia="ja-JP"/>
              </w:rPr>
              <w:t xml:space="preserve"> (i.e. without suffix) and </w:t>
            </w:r>
            <w:r w:rsidRPr="006C6D84">
              <w:rPr>
                <w:rFonts w:ascii="Arial" w:eastAsia="Times New Roman" w:hAnsi="Arial" w:cs="Arial"/>
                <w:i/>
                <w:iCs/>
                <w:sz w:val="18"/>
                <w:lang w:val="fr-FR" w:eastAsia="ja-JP"/>
              </w:rPr>
              <w:t>multiBandInfoList-v9e0</w:t>
            </w:r>
            <w:r w:rsidRPr="006C6D84">
              <w:rPr>
                <w:rFonts w:ascii="Arial" w:eastAsia="Times New Roman" w:hAnsi="Arial" w:cs="Arial"/>
                <w:iCs/>
                <w:sz w:val="18"/>
                <w:lang w:val="fr-FR" w:eastAsia="en-GB"/>
              </w:rPr>
              <w:t xml:space="preserve">. </w:t>
            </w:r>
            <w:r w:rsidRPr="006C6D84">
              <w:rPr>
                <w:rFonts w:ascii="Arial" w:eastAsia="Times New Roman" w:hAnsi="Arial" w:cs="Arial"/>
                <w:iCs/>
                <w:sz w:val="18"/>
                <w:lang w:val="fr-FR" w:eastAsia="ja-JP"/>
              </w:rPr>
              <w:t xml:space="preserve">If E-UTRAN includes </w:t>
            </w:r>
            <w:r w:rsidRPr="006C6D84">
              <w:rPr>
                <w:rFonts w:ascii="Arial" w:eastAsia="Times New Roman" w:hAnsi="Arial" w:cs="Arial"/>
                <w:i/>
                <w:iCs/>
                <w:sz w:val="18"/>
                <w:lang w:val="fr-FR" w:eastAsia="ja-JP"/>
              </w:rPr>
              <w:t>multiBandInfoList-v10j0</w:t>
            </w:r>
            <w:r w:rsidRPr="006C6D84">
              <w:rPr>
                <w:rFonts w:ascii="Arial" w:eastAsia="Times New Roman" w:hAnsi="Arial" w:cs="Arial"/>
                <w:iCs/>
                <w:sz w:val="18"/>
                <w:lang w:val="fr-FR" w:eastAsia="ja-JP"/>
              </w:rPr>
              <w:t xml:space="preserve">, it includes the same number of entries, and listed in the same order, as in </w:t>
            </w:r>
            <w:r w:rsidRPr="006C6D84">
              <w:rPr>
                <w:rFonts w:ascii="Arial" w:eastAsia="Times New Roman" w:hAnsi="Arial" w:cs="Arial"/>
                <w:i/>
                <w:iCs/>
                <w:sz w:val="18"/>
                <w:lang w:val="fr-FR" w:eastAsia="ja-JP"/>
              </w:rPr>
              <w:t>multiBandInfoList</w:t>
            </w:r>
            <w:r w:rsidRPr="006C6D84">
              <w:rPr>
                <w:rFonts w:ascii="Arial" w:eastAsia="Times New Roman" w:hAnsi="Arial" w:cs="Arial"/>
                <w:iCs/>
                <w:sz w:val="18"/>
                <w:lang w:val="fr-FR" w:eastAsia="ja-JP"/>
              </w:rPr>
              <w:t xml:space="preserve"> (i.e. without suffix). If E-UTRAN includes </w:t>
            </w:r>
            <w:r w:rsidRPr="006C6D84">
              <w:rPr>
                <w:rFonts w:ascii="Arial" w:eastAsia="Times New Roman" w:hAnsi="Arial" w:cs="Arial"/>
                <w:i/>
                <w:iCs/>
                <w:sz w:val="18"/>
                <w:lang w:val="fr-FR" w:eastAsia="ja-JP"/>
              </w:rPr>
              <w:t>multiBandInfoList-v10l0</w:t>
            </w:r>
            <w:r w:rsidRPr="006C6D84">
              <w:rPr>
                <w:rFonts w:ascii="Arial" w:eastAsia="Times New Roman" w:hAnsi="Arial" w:cs="Arial"/>
                <w:iCs/>
                <w:sz w:val="18"/>
                <w:lang w:val="fr-FR" w:eastAsia="ja-JP"/>
              </w:rPr>
              <w:t xml:space="preserve"> it includes the same number of entries, and listed in the same order, as in </w:t>
            </w:r>
            <w:r w:rsidRPr="006C6D84">
              <w:rPr>
                <w:rFonts w:ascii="Arial" w:eastAsia="Times New Roman" w:hAnsi="Arial" w:cs="Arial"/>
                <w:i/>
                <w:iCs/>
                <w:sz w:val="18"/>
                <w:lang w:val="fr-FR" w:eastAsia="ja-JP"/>
              </w:rPr>
              <w:t>multiBandInfoList-v10j0</w:t>
            </w:r>
            <w:r w:rsidRPr="006C6D84">
              <w:rPr>
                <w:rFonts w:ascii="Arial" w:eastAsia="Times New Roman" w:hAnsi="Arial" w:cs="Arial"/>
                <w:iCs/>
                <w:sz w:val="18"/>
                <w:lang w:val="fr-FR" w:eastAsia="ja-JP"/>
              </w:rPr>
              <w:t>.</w:t>
            </w:r>
          </w:p>
        </w:tc>
      </w:tr>
      <w:tr w:rsidR="006C6D84" w:rsidRPr="006C6D84" w14:paraId="03A65823"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68D70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plmn-IdentityList</w:t>
            </w:r>
          </w:p>
          <w:p w14:paraId="290D709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noProof/>
                <w:sz w:val="18"/>
                <w:lang w:val="fr-FR" w:eastAsia="en-GB"/>
              </w:rPr>
            </w:pPr>
            <w:r w:rsidRPr="006C6D84">
              <w:rPr>
                <w:rFonts w:ascii="Arial" w:eastAsia="Times New Roman" w:hAnsi="Arial" w:cs="Arial"/>
                <w:bCs/>
                <w:noProof/>
                <w:sz w:val="18"/>
                <w:lang w:val="fr-FR" w:eastAsia="en-GB"/>
              </w:rPr>
              <w:t xml:space="preserve">List of PLMN identities. The first listed </w:t>
            </w:r>
            <w:r w:rsidRPr="006C6D84">
              <w:rPr>
                <w:rFonts w:ascii="Arial" w:eastAsia="Times New Roman" w:hAnsi="Arial" w:cs="Arial"/>
                <w:bCs/>
                <w:i/>
                <w:noProof/>
                <w:sz w:val="18"/>
                <w:lang w:val="fr-FR" w:eastAsia="en-GB"/>
              </w:rPr>
              <w:t>PLMN-Identity</w:t>
            </w:r>
            <w:r w:rsidRPr="006C6D84">
              <w:rPr>
                <w:rFonts w:ascii="Arial" w:eastAsia="Times New Roman" w:hAnsi="Arial" w:cs="Arial"/>
                <w:bCs/>
                <w:noProof/>
                <w:sz w:val="18"/>
                <w:lang w:val="fr-FR" w:eastAsia="en-GB"/>
              </w:rPr>
              <w:t xml:space="preserve"> is the primary PLMN.</w:t>
            </w:r>
            <w:r w:rsidRPr="006C6D84">
              <w:rPr>
                <w:rFonts w:ascii="Arial" w:eastAsia="Times New Roman" w:hAnsi="Arial" w:cs="Arial"/>
                <w:bCs/>
                <w:i/>
                <w:noProof/>
                <w:sz w:val="18"/>
                <w:lang w:val="fr-FR" w:eastAsia="en-GB"/>
              </w:rPr>
              <w:t xml:space="preserve"> </w:t>
            </w:r>
            <w:r w:rsidRPr="006C6D84">
              <w:rPr>
                <w:rFonts w:ascii="Arial" w:eastAsia="Times New Roman" w:hAnsi="Arial" w:cs="Arial"/>
                <w:bCs/>
                <w:noProof/>
                <w:sz w:val="18"/>
                <w:lang w:val="fr-FR" w:eastAsia="en-GB"/>
              </w:rPr>
              <w:t xml:space="preserve">If </w:t>
            </w:r>
            <w:r w:rsidRPr="006C6D84">
              <w:rPr>
                <w:rFonts w:ascii="Arial" w:eastAsia="Times New Roman" w:hAnsi="Arial" w:cs="Arial"/>
                <w:i/>
                <w:sz w:val="18"/>
                <w:lang w:val="fr-FR" w:eastAsia="ja-JP"/>
              </w:rPr>
              <w:t>plmn-IdentityList-v1530</w:t>
            </w:r>
            <w:r w:rsidRPr="006C6D84">
              <w:rPr>
                <w:rFonts w:ascii="Arial" w:eastAsia="Times New Roman" w:hAnsi="Arial" w:cs="Arial"/>
                <w:sz w:val="18"/>
                <w:lang w:val="fr-FR" w:eastAsia="ja-JP"/>
              </w:rPr>
              <w:t xml:space="preserve"> is included, E-UTRAN includes the same number of entries, and listed in the same order, as in </w:t>
            </w:r>
            <w:r w:rsidRPr="006C6D84">
              <w:rPr>
                <w:rFonts w:ascii="Arial" w:eastAsia="Times New Roman" w:hAnsi="Arial" w:cs="Arial"/>
                <w:i/>
                <w:sz w:val="18"/>
                <w:lang w:val="fr-FR" w:eastAsia="ja-JP"/>
              </w:rPr>
              <w:t>plmn-IdentityList</w:t>
            </w:r>
            <w:r w:rsidRPr="006C6D84">
              <w:rPr>
                <w:rFonts w:ascii="Arial" w:eastAsia="Times New Roman" w:hAnsi="Arial" w:cs="Arial"/>
                <w:sz w:val="18"/>
                <w:lang w:val="fr-FR" w:eastAsia="ja-JP"/>
              </w:rPr>
              <w:t xml:space="preserve"> (without suffix). </w:t>
            </w:r>
            <w:r w:rsidRPr="006C6D84">
              <w:rPr>
                <w:rFonts w:ascii="Arial" w:eastAsia="Times New Roman" w:hAnsi="Arial" w:cs="Arial"/>
                <w:bCs/>
                <w:noProof/>
                <w:sz w:val="18"/>
                <w:lang w:val="fr-FR" w:eastAsia="en-GB"/>
              </w:rPr>
              <w:t xml:space="preserve">If </w:t>
            </w:r>
            <w:r w:rsidRPr="006C6D84">
              <w:rPr>
                <w:rFonts w:ascii="Arial" w:eastAsia="Times New Roman" w:hAnsi="Arial" w:cs="Arial"/>
                <w:i/>
                <w:sz w:val="18"/>
                <w:lang w:val="fr-FR" w:eastAsia="ja-JP"/>
              </w:rPr>
              <w:t>plmn-IdentityList-v1610</w:t>
            </w:r>
            <w:r w:rsidRPr="006C6D84">
              <w:rPr>
                <w:rFonts w:ascii="Arial" w:eastAsia="Times New Roman" w:hAnsi="Arial" w:cs="Arial"/>
                <w:sz w:val="18"/>
                <w:lang w:val="fr-FR" w:eastAsia="ja-JP"/>
              </w:rPr>
              <w:t xml:space="preserve"> is included, E-UTRAN includes the same number of entries, and listed in the same order, as in </w:t>
            </w:r>
            <w:r w:rsidRPr="006C6D84">
              <w:rPr>
                <w:rFonts w:ascii="Arial" w:eastAsia="Times New Roman" w:hAnsi="Arial" w:cs="Arial"/>
                <w:i/>
                <w:sz w:val="18"/>
                <w:lang w:val="fr-FR" w:eastAsia="ja-JP"/>
              </w:rPr>
              <w:t>plmn-IdentityList-r15</w:t>
            </w:r>
            <w:r w:rsidRPr="006C6D84">
              <w:rPr>
                <w:rFonts w:ascii="Arial" w:eastAsia="Times New Roman" w:hAnsi="Arial" w:cs="Arial"/>
                <w:sz w:val="18"/>
                <w:lang w:val="fr-FR" w:eastAsia="ja-JP"/>
              </w:rPr>
              <w:t xml:space="preserve">. If </w:t>
            </w:r>
            <w:r w:rsidRPr="006C6D84">
              <w:rPr>
                <w:rFonts w:ascii="Arial" w:eastAsia="Times New Roman" w:hAnsi="Arial" w:cs="Arial"/>
                <w:i/>
                <w:sz w:val="18"/>
                <w:lang w:val="fr-FR" w:eastAsia="ja-JP"/>
              </w:rPr>
              <w:t>plmn-IdentityList-v1700</w:t>
            </w:r>
            <w:r w:rsidRPr="006C6D84">
              <w:rPr>
                <w:rFonts w:ascii="Arial" w:eastAsia="Times New Roman" w:hAnsi="Arial" w:cs="Arial"/>
                <w:sz w:val="18"/>
                <w:lang w:val="fr-FR" w:eastAsia="ja-JP"/>
              </w:rPr>
              <w:t xml:space="preserve"> is included, E-UTRAN includes the same number of entries, and listed in the same order, as in </w:t>
            </w:r>
            <w:r w:rsidRPr="006C6D84">
              <w:rPr>
                <w:rFonts w:ascii="Arial" w:eastAsia="Times New Roman" w:hAnsi="Arial" w:cs="Arial"/>
                <w:i/>
                <w:sz w:val="18"/>
                <w:lang w:val="fr-FR" w:eastAsia="ja-JP"/>
              </w:rPr>
              <w:t>plmn-IdentityList</w:t>
            </w:r>
            <w:r w:rsidRPr="006C6D84">
              <w:rPr>
                <w:rFonts w:ascii="Arial" w:eastAsia="Times New Roman" w:hAnsi="Arial" w:cs="Arial"/>
                <w:sz w:val="18"/>
                <w:lang w:val="fr-FR" w:eastAsia="ja-JP"/>
              </w:rPr>
              <w:t xml:space="preserve"> (without suffix). </w:t>
            </w:r>
            <w:r w:rsidRPr="006C6D84">
              <w:rPr>
                <w:rFonts w:ascii="Arial" w:eastAsia="Times New Roman" w:hAnsi="Arial" w:cs="Arial"/>
                <w:sz w:val="18"/>
                <w:lang w:val="fr-FR" w:eastAsia="en-GB"/>
              </w:rPr>
              <w:t>NOTE 2.</w:t>
            </w:r>
          </w:p>
        </w:tc>
      </w:tr>
      <w:tr w:rsidR="006C6D84" w:rsidRPr="006C6D84" w14:paraId="4EB880CE"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8FD80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ja-JP"/>
              </w:rPr>
            </w:pPr>
            <w:proofErr w:type="gramStart"/>
            <w:r w:rsidRPr="006C6D84">
              <w:rPr>
                <w:rFonts w:ascii="Arial" w:eastAsia="Times New Roman" w:hAnsi="Arial" w:cs="Arial"/>
                <w:b/>
                <w:bCs/>
                <w:i/>
                <w:sz w:val="18"/>
                <w:lang w:val="fr-FR" w:eastAsia="en-GB"/>
              </w:rPr>
              <w:t>plmn</w:t>
            </w:r>
            <w:proofErr w:type="gramEnd"/>
            <w:r w:rsidRPr="006C6D84">
              <w:rPr>
                <w:rFonts w:ascii="Arial" w:eastAsia="Times New Roman" w:hAnsi="Arial" w:cs="Arial"/>
                <w:b/>
                <w:bCs/>
                <w:i/>
                <w:sz w:val="18"/>
                <w:lang w:val="fr-FR" w:eastAsia="en-GB"/>
              </w:rPr>
              <w:t>-Index</w:t>
            </w:r>
          </w:p>
          <w:p w14:paraId="6C608AC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sz w:val="18"/>
                <w:lang w:val="fr-FR" w:eastAsia="en-GB"/>
              </w:rPr>
            </w:pPr>
            <w:r w:rsidRPr="006C6D84">
              <w:rPr>
                <w:rFonts w:ascii="Arial" w:eastAsia="Times New Roman" w:hAnsi="Arial" w:cs="Arial"/>
                <w:sz w:val="18"/>
                <w:lang w:val="fr-FR" w:eastAsia="en-GB"/>
              </w:rPr>
              <w:t xml:space="preserve">Index of the PLMN </w:t>
            </w:r>
            <w:r w:rsidRPr="006C6D84">
              <w:rPr>
                <w:rFonts w:ascii="Arial" w:eastAsia="Times New Roman" w:hAnsi="Arial" w:cs="Arial"/>
                <w:sz w:val="18"/>
                <w:lang w:val="fr-FR" w:eastAsia="ja-JP"/>
              </w:rPr>
              <w:t xml:space="preserve">in </w:t>
            </w:r>
            <w:r w:rsidRPr="006C6D84">
              <w:rPr>
                <w:rFonts w:ascii="Arial" w:eastAsia="Times New Roman" w:hAnsi="Arial" w:cs="Arial"/>
                <w:sz w:val="18"/>
                <w:lang w:val="fr-FR" w:eastAsia="en-GB"/>
              </w:rPr>
              <w:t xml:space="preserve">the </w:t>
            </w:r>
            <w:r w:rsidRPr="006C6D84">
              <w:rPr>
                <w:rFonts w:ascii="Arial" w:eastAsia="Times New Roman" w:hAnsi="Arial" w:cs="Arial"/>
                <w:i/>
                <w:sz w:val="18"/>
                <w:lang w:val="fr-FR" w:eastAsia="en-GB"/>
              </w:rPr>
              <w:t>plmn-IdentityList</w:t>
            </w:r>
            <w:r w:rsidRPr="006C6D84">
              <w:rPr>
                <w:rFonts w:ascii="Arial" w:eastAsia="Times New Roman" w:hAnsi="Arial" w:cs="Arial"/>
                <w:sz w:val="18"/>
                <w:lang w:val="fr-FR" w:eastAsia="en-GB"/>
              </w:rPr>
              <w:t xml:space="preserve"> fields included in SIB1 </w:t>
            </w:r>
            <w:r w:rsidRPr="006C6D84">
              <w:rPr>
                <w:rFonts w:ascii="Arial" w:eastAsia="Times New Roman" w:hAnsi="Arial" w:cs="Arial"/>
                <w:sz w:val="18"/>
                <w:lang w:val="fr-FR" w:eastAsia="ja-JP"/>
              </w:rPr>
              <w:t>for EPC, indicating the same PLMN ID is connected to 5GC</w:t>
            </w:r>
            <w:r w:rsidRPr="006C6D84">
              <w:rPr>
                <w:rFonts w:ascii="Arial" w:eastAsia="Times New Roman" w:hAnsi="Arial" w:cs="Arial"/>
                <w:sz w:val="18"/>
                <w:lang w:val="fr-FR" w:eastAsia="en-GB"/>
              </w:rPr>
              <w:t xml:space="preserve">. Value 1 indicates the 1st PLMN in the 1st </w:t>
            </w:r>
            <w:r w:rsidRPr="006C6D84">
              <w:rPr>
                <w:rFonts w:ascii="Arial" w:eastAsia="Times New Roman" w:hAnsi="Arial" w:cs="Arial"/>
                <w:i/>
                <w:sz w:val="18"/>
                <w:lang w:val="fr-FR" w:eastAsia="en-GB"/>
              </w:rPr>
              <w:t>plmn-IdentityList</w:t>
            </w:r>
            <w:r w:rsidRPr="006C6D84">
              <w:rPr>
                <w:rFonts w:ascii="Arial" w:eastAsia="Times New Roman" w:hAnsi="Arial" w:cs="Arial"/>
                <w:sz w:val="18"/>
                <w:lang w:val="fr-FR" w:eastAsia="en-GB"/>
              </w:rPr>
              <w:t xml:space="preserve"> included in SIB1, value 2 indicates the 2nd PLMN in the</w:t>
            </w:r>
            <w:r w:rsidRPr="006C6D84">
              <w:rPr>
                <w:rFonts w:ascii="Arial" w:eastAsia="Times New Roman" w:hAnsi="Arial" w:cs="Arial"/>
                <w:sz w:val="18"/>
                <w:lang w:val="fr-FR" w:eastAsia="ja-JP"/>
              </w:rPr>
              <w:t xml:space="preserve"> </w:t>
            </w:r>
            <w:r w:rsidRPr="006C6D84">
              <w:rPr>
                <w:rFonts w:ascii="Arial" w:eastAsia="Times New Roman" w:hAnsi="Arial" w:cs="Arial"/>
                <w:sz w:val="18"/>
                <w:lang w:val="fr-FR" w:eastAsia="en-GB"/>
              </w:rPr>
              <w:t xml:space="preserve">same </w:t>
            </w:r>
            <w:r w:rsidRPr="006C6D84">
              <w:rPr>
                <w:rFonts w:ascii="Arial" w:eastAsia="Times New Roman" w:hAnsi="Arial" w:cs="Arial"/>
                <w:i/>
                <w:sz w:val="18"/>
                <w:lang w:val="fr-FR" w:eastAsia="en-GB"/>
              </w:rPr>
              <w:t>plmn-IdentityList</w:t>
            </w:r>
            <w:r w:rsidRPr="006C6D84">
              <w:rPr>
                <w:rFonts w:ascii="Arial" w:eastAsia="Times New Roman" w:hAnsi="Arial" w:cs="Arial"/>
                <w:sz w:val="18"/>
                <w:lang w:val="fr-FR" w:eastAsia="en-GB"/>
              </w:rPr>
              <w:t xml:space="preserve">, or when no more PLMNs are present within the same </w:t>
            </w:r>
            <w:r w:rsidRPr="006C6D84">
              <w:rPr>
                <w:rFonts w:ascii="Arial" w:eastAsia="Times New Roman" w:hAnsi="Arial" w:cs="Arial"/>
                <w:i/>
                <w:sz w:val="18"/>
                <w:lang w:val="fr-FR" w:eastAsia="en-GB"/>
              </w:rPr>
              <w:t>plmn-IdentityList</w:t>
            </w:r>
            <w:r w:rsidRPr="006C6D84">
              <w:rPr>
                <w:rFonts w:ascii="Arial" w:eastAsia="Times New Roman" w:hAnsi="Arial" w:cs="Arial"/>
                <w:sz w:val="18"/>
                <w:lang w:val="fr-FR" w:eastAsia="en-GB"/>
              </w:rPr>
              <w:t xml:space="preserve">, then the PLMN listed 1st in the subsequent </w:t>
            </w:r>
            <w:r w:rsidRPr="006C6D84">
              <w:rPr>
                <w:rFonts w:ascii="Arial" w:eastAsia="Times New Roman" w:hAnsi="Arial" w:cs="Arial"/>
                <w:i/>
                <w:sz w:val="18"/>
                <w:lang w:val="fr-FR" w:eastAsia="en-GB"/>
              </w:rPr>
              <w:t>plmn-IdentityList</w:t>
            </w:r>
            <w:r w:rsidRPr="006C6D84">
              <w:rPr>
                <w:rFonts w:ascii="Arial" w:eastAsia="Times New Roman" w:hAnsi="Arial" w:cs="Arial"/>
                <w:sz w:val="18"/>
                <w:lang w:val="fr-FR" w:eastAsia="en-GB"/>
              </w:rPr>
              <w:t xml:space="preserve"> within the same SIB1 and so on. NOTE 6.</w:t>
            </w:r>
          </w:p>
        </w:tc>
      </w:tr>
      <w:tr w:rsidR="006C6D84" w:rsidRPr="006C6D84" w14:paraId="617CEAE6"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32459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p-Max</w:t>
            </w:r>
          </w:p>
          <w:p w14:paraId="7EA38046" w14:textId="15D77E47" w:rsidR="006C6D84" w:rsidRPr="006C6D84" w:rsidRDefault="006C6D84" w:rsidP="006C6D84">
            <w:pPr>
              <w:keepNext/>
              <w:keepLines/>
              <w:overflowPunct w:val="0"/>
              <w:autoSpaceDE w:val="0"/>
              <w:autoSpaceDN w:val="0"/>
              <w:adjustRightInd w:val="0"/>
              <w:spacing w:after="0"/>
              <w:rPr>
                <w:rFonts w:ascii="Arial" w:eastAsia="Times New Roman" w:hAnsi="Arial" w:cs="Arial"/>
                <w:iCs/>
                <w:sz w:val="18"/>
                <w:lang w:val="fr-FR" w:eastAsia="en-GB"/>
              </w:rPr>
            </w:pPr>
            <w:r w:rsidRPr="006C6D84">
              <w:rPr>
                <w:rFonts w:ascii="Arial" w:eastAsia="Times New Roman" w:hAnsi="Arial" w:cs="Arial"/>
                <w:iCs/>
                <w:sz w:val="18"/>
                <w:lang w:val="fr-FR" w:eastAsia="en-GB"/>
              </w:rPr>
              <w:t>Value applicable for the cell. If absent the UE applies the maximum power according to its capability as specified in TS 36.101 [42], clause 6.2.2.</w:t>
            </w:r>
            <w:r w:rsidRPr="006C6D84">
              <w:rPr>
                <w:rFonts w:ascii="Arial" w:eastAsia="Times New Roman" w:hAnsi="Arial" w:cs="Arial"/>
                <w:bCs/>
                <w:i/>
                <w:noProof/>
                <w:sz w:val="18"/>
                <w:lang w:val="fr-FR" w:eastAsia="en-GB"/>
              </w:rPr>
              <w:t xml:space="preserve"> </w:t>
            </w:r>
            <w:r w:rsidRPr="006C6D84">
              <w:rPr>
                <w:rFonts w:ascii="Arial" w:eastAsia="Times New Roman" w:hAnsi="Arial" w:cs="Arial"/>
                <w:sz w:val="18"/>
                <w:lang w:val="fr-FR" w:eastAsia="en-GB"/>
              </w:rPr>
              <w:t>NOTE 2</w:t>
            </w:r>
            <w:ins w:id="49" w:author="vivo" w:date="2025-11-07T04:15:00Z">
              <w:r w:rsidR="004054FF" w:rsidRPr="001E485A">
                <w:rPr>
                  <w:rFonts w:ascii="Arial" w:eastAsia="Times New Roman" w:hAnsi="Arial" w:cs="Arial"/>
                  <w:iCs/>
                  <w:sz w:val="18"/>
                  <w:lang w:val="fr-FR" w:eastAsia="en-GB"/>
                </w:rPr>
                <w:t xml:space="preserve"> </w:t>
              </w:r>
              <w:r w:rsidR="004054FF" w:rsidRPr="001E485A">
                <w:rPr>
                  <w:rFonts w:ascii="Arial" w:eastAsia="Times New Roman" w:hAnsi="Arial" w:cs="Arial"/>
                  <w:iCs/>
                  <w:sz w:val="18"/>
                  <w:lang w:val="fr-FR" w:eastAsia="en-GB"/>
                </w:rPr>
                <w:t>or TS 3</w:t>
              </w:r>
            </w:ins>
            <w:ins w:id="50" w:author="vivo" w:date="2025-11-07T04:16:00Z">
              <w:r w:rsidR="001E485A">
                <w:rPr>
                  <w:rFonts w:ascii="Arial" w:eastAsia="Times New Roman" w:hAnsi="Arial" w:cs="Arial"/>
                  <w:iCs/>
                  <w:sz w:val="18"/>
                  <w:lang w:val="fr-FR" w:eastAsia="en-GB"/>
                </w:rPr>
                <w:t>6</w:t>
              </w:r>
            </w:ins>
            <w:ins w:id="51" w:author="vivo" w:date="2025-11-07T04:15:00Z">
              <w:r w:rsidR="004054FF" w:rsidRPr="001E485A">
                <w:rPr>
                  <w:rFonts w:ascii="Arial" w:eastAsia="Times New Roman" w:hAnsi="Arial" w:cs="Arial"/>
                  <w:iCs/>
                  <w:sz w:val="18"/>
                  <w:lang w:val="fr-FR" w:eastAsia="en-GB"/>
                </w:rPr>
                <w:t>.10</w:t>
              </w:r>
            </w:ins>
            <w:ins w:id="52" w:author="vivo" w:date="2025-11-07T04:16:00Z">
              <w:r w:rsidR="001E485A">
                <w:rPr>
                  <w:rFonts w:ascii="Arial" w:eastAsia="Times New Roman" w:hAnsi="Arial" w:cs="Arial"/>
                  <w:iCs/>
                  <w:sz w:val="18"/>
                  <w:lang w:val="fr-FR" w:eastAsia="en-GB"/>
                </w:rPr>
                <w:t>2</w:t>
              </w:r>
            </w:ins>
            <w:ins w:id="53" w:author="vivo" w:date="2025-11-07T04:15:00Z">
              <w:r w:rsidR="004054FF" w:rsidRPr="001E485A">
                <w:rPr>
                  <w:rFonts w:ascii="Arial" w:eastAsia="Times New Roman" w:hAnsi="Arial" w:cs="Arial"/>
                  <w:iCs/>
                  <w:sz w:val="18"/>
                  <w:lang w:val="fr-FR" w:eastAsia="en-GB"/>
                </w:rPr>
                <w:t xml:space="preserve"> [</w:t>
              </w:r>
            </w:ins>
            <w:ins w:id="54" w:author="vivo" w:date="2025-11-07T04:16:00Z">
              <w:r w:rsidR="001E485A">
                <w:rPr>
                  <w:rFonts w:ascii="Arial" w:eastAsia="Times New Roman" w:hAnsi="Arial" w:cs="Arial"/>
                  <w:iCs/>
                  <w:sz w:val="18"/>
                  <w:lang w:val="fr-FR" w:eastAsia="en-GB"/>
                </w:rPr>
                <w:t>11</w:t>
              </w:r>
            </w:ins>
            <w:ins w:id="55" w:author="vivo" w:date="2025-11-07T04:17:00Z">
              <w:r w:rsidR="00014D7E">
                <w:rPr>
                  <w:rFonts w:ascii="Arial" w:eastAsia="Times New Roman" w:hAnsi="Arial" w:cs="Arial"/>
                  <w:iCs/>
                  <w:sz w:val="18"/>
                  <w:lang w:val="fr-FR" w:eastAsia="en-GB"/>
                </w:rPr>
                <w:t>3</w:t>
              </w:r>
            </w:ins>
            <w:ins w:id="56" w:author="vivo" w:date="2025-11-07T04:15:00Z">
              <w:r w:rsidR="004054FF" w:rsidRPr="001E485A">
                <w:rPr>
                  <w:rFonts w:ascii="Arial" w:eastAsia="Times New Roman" w:hAnsi="Arial" w:cs="Arial"/>
                  <w:iCs/>
                  <w:sz w:val="18"/>
                  <w:lang w:val="fr-FR" w:eastAsia="en-GB"/>
                </w:rPr>
                <w:t>] in case of an NTN cell</w:t>
              </w:r>
            </w:ins>
            <w:r w:rsidRPr="006C6D84">
              <w:rPr>
                <w:rFonts w:ascii="Arial" w:eastAsia="Times New Roman" w:hAnsi="Arial" w:cs="Arial"/>
                <w:sz w:val="18"/>
                <w:lang w:val="fr-FR" w:eastAsia="en-GB"/>
              </w:rPr>
              <w:t>.</w:t>
            </w:r>
            <w:r w:rsidRPr="006C6D84">
              <w:rPr>
                <w:rFonts w:ascii="Arial" w:eastAsia="Times New Roman" w:hAnsi="Arial" w:cs="Arial"/>
                <w:sz w:val="18"/>
                <w:szCs w:val="22"/>
                <w:lang w:val="fr-FR" w:eastAsia="en-GB"/>
              </w:rPr>
              <w:t xml:space="preserve"> This field is ignored by IAB-MT</w:t>
            </w:r>
            <w:r w:rsidRPr="006C6D84">
              <w:rPr>
                <w:rFonts w:ascii="Arial" w:eastAsia="Times New Roman" w:hAnsi="Arial" w:cs="Arial"/>
                <w:sz w:val="18"/>
                <w:szCs w:val="22"/>
                <w:lang w:val="fr-FR" w:eastAsia="sv-SE"/>
              </w:rPr>
              <w:t>.</w:t>
            </w:r>
            <w:r w:rsidRPr="006C6D84">
              <w:rPr>
                <w:rFonts w:ascii="Arial" w:eastAsia="Times New Roman" w:hAnsi="Arial" w:cs="Arial"/>
                <w:sz w:val="18"/>
                <w:szCs w:val="22"/>
                <w:lang w:val="fr-FR" w:eastAsia="en-GB"/>
              </w:rPr>
              <w:t xml:space="preserve"> The IAB-MT applies output power and emissions requirements, as specified in TS 38.174 [107]</w:t>
            </w:r>
            <w:r w:rsidRPr="006C6D84">
              <w:rPr>
                <w:rFonts w:ascii="Arial" w:eastAsia="Times New Roman" w:hAnsi="Arial" w:cs="Arial"/>
                <w:sz w:val="18"/>
                <w:szCs w:val="22"/>
                <w:lang w:val="fr-FR" w:eastAsia="sv-SE"/>
              </w:rPr>
              <w:t>.</w:t>
            </w:r>
          </w:p>
        </w:tc>
      </w:tr>
      <w:tr w:rsidR="006C6D84" w:rsidRPr="006C6D84" w14:paraId="3E0AD6F7"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4C61E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posSchedulingInfoList</w:t>
            </w:r>
            <w:proofErr w:type="gramEnd"/>
            <w:r w:rsidRPr="006C6D84">
              <w:rPr>
                <w:rFonts w:ascii="Arial" w:eastAsia="Times New Roman" w:hAnsi="Arial" w:cs="Arial"/>
                <w:b/>
                <w:i/>
                <w:sz w:val="18"/>
                <w:lang w:val="fr-FR" w:eastAsia="ja-JP"/>
              </w:rPr>
              <w:t>-BR</w:t>
            </w:r>
          </w:p>
          <w:p w14:paraId="5D55C24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 xml:space="preserve">Indicates additional scheduling information of positioning SI messages for BL UEs and UEs in CE. E-UTRAN always includes this field if </w:t>
            </w:r>
            <w:r w:rsidRPr="006C6D84">
              <w:rPr>
                <w:rFonts w:ascii="Arial" w:eastAsia="Times New Roman" w:hAnsi="Arial" w:cs="Arial"/>
                <w:i/>
                <w:iCs/>
                <w:sz w:val="18"/>
                <w:lang w:val="fr-FR" w:eastAsia="ja-JP"/>
              </w:rPr>
              <w:t>posSchedulingInfoList-r15</w:t>
            </w:r>
            <w:r w:rsidRPr="006C6D84">
              <w:rPr>
                <w:rFonts w:ascii="Arial" w:eastAsia="Times New Roman" w:hAnsi="Arial" w:cs="Arial"/>
                <w:sz w:val="18"/>
                <w:lang w:val="fr-FR" w:eastAsia="ja-JP"/>
              </w:rPr>
              <w:t xml:space="preserve"> is included in </w:t>
            </w:r>
            <w:r w:rsidRPr="006C6D84">
              <w:rPr>
                <w:rFonts w:ascii="Arial" w:eastAsia="Times New Roman" w:hAnsi="Arial" w:cs="Arial"/>
                <w:i/>
                <w:iCs/>
                <w:sz w:val="18"/>
                <w:lang w:val="fr-FR" w:eastAsia="ja-JP"/>
              </w:rPr>
              <w:t>SystemInformationBlockType1-BR</w:t>
            </w:r>
            <w:r w:rsidRPr="006C6D84">
              <w:rPr>
                <w:rFonts w:ascii="Arial" w:eastAsia="Times New Roman" w:hAnsi="Arial" w:cs="Arial"/>
                <w:sz w:val="18"/>
                <w:lang w:val="fr-FR" w:eastAsia="ja-JP"/>
              </w:rPr>
              <w:t xml:space="preserve">, and includes the same number of entries, and listed in the same order, as in </w:t>
            </w:r>
            <w:r w:rsidRPr="006C6D84">
              <w:rPr>
                <w:rFonts w:ascii="Arial" w:eastAsia="Times New Roman" w:hAnsi="Arial" w:cs="Arial"/>
                <w:i/>
                <w:sz w:val="18"/>
                <w:lang w:val="fr-FR" w:eastAsia="ja-JP"/>
              </w:rPr>
              <w:t>posSchedulingInfoList-r15</w:t>
            </w:r>
            <w:r w:rsidRPr="006C6D84">
              <w:rPr>
                <w:rFonts w:ascii="Arial" w:eastAsia="Times New Roman" w:hAnsi="Arial" w:cs="Arial"/>
                <w:sz w:val="18"/>
                <w:lang w:val="fr-FR" w:eastAsia="ja-JP"/>
              </w:rPr>
              <w:t>.</w:t>
            </w:r>
          </w:p>
        </w:tc>
      </w:tr>
      <w:tr w:rsidR="006C6D84" w:rsidRPr="006C6D84" w14:paraId="3268095C"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E58BE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posSIB</w:t>
            </w:r>
            <w:proofErr w:type="gramEnd"/>
            <w:r w:rsidRPr="006C6D84">
              <w:rPr>
                <w:rFonts w:ascii="Arial" w:eastAsia="Times New Roman" w:hAnsi="Arial" w:cs="Arial"/>
                <w:b/>
                <w:i/>
                <w:sz w:val="18"/>
                <w:lang w:val="fr-FR" w:eastAsia="ja-JP"/>
              </w:rPr>
              <w:t>-MappingInfo</w:t>
            </w:r>
          </w:p>
          <w:p w14:paraId="41353CB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 xml:space="preserve">List of the posSIBs mapped to this </w:t>
            </w:r>
            <w:r w:rsidRPr="006C6D84">
              <w:rPr>
                <w:rFonts w:ascii="Arial" w:eastAsia="Times New Roman" w:hAnsi="Arial" w:cs="Arial"/>
                <w:i/>
                <w:iCs/>
                <w:sz w:val="18"/>
                <w:lang w:val="fr-FR" w:eastAsia="en-GB"/>
              </w:rPr>
              <w:t xml:space="preserve">SystemInformation </w:t>
            </w:r>
            <w:r w:rsidRPr="006C6D84">
              <w:rPr>
                <w:rFonts w:ascii="Arial" w:eastAsia="Times New Roman" w:hAnsi="Arial" w:cs="Arial"/>
                <w:iCs/>
                <w:sz w:val="18"/>
                <w:lang w:val="fr-FR" w:eastAsia="en-GB"/>
              </w:rPr>
              <w:t>message.</w:t>
            </w:r>
          </w:p>
        </w:tc>
      </w:tr>
      <w:tr w:rsidR="006C6D84" w:rsidRPr="006C6D84" w14:paraId="43EB93B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3BDB1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posSibType</w:t>
            </w:r>
          </w:p>
          <w:p w14:paraId="7F503AC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Cs/>
                <w:noProof/>
                <w:sz w:val="18"/>
                <w:lang w:val="fr-FR" w:eastAsia="en-GB"/>
              </w:rPr>
              <w:t>The positioning SIB type is defined in TS 36.355 [54].</w:t>
            </w:r>
          </w:p>
        </w:tc>
      </w:tr>
      <w:tr w:rsidR="006C6D84" w:rsidRPr="006C6D84" w14:paraId="47E59964" w14:textId="77777777" w:rsidTr="006C6D8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F8EF94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q-QualMin</w:t>
            </w:r>
          </w:p>
          <w:p w14:paraId="6AFEB15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Cs/>
                <w:noProof/>
                <w:sz w:val="18"/>
                <w:lang w:val="fr-FR" w:eastAsia="en-GB"/>
              </w:rPr>
            </w:pPr>
            <w:r w:rsidRPr="006C6D84">
              <w:rPr>
                <w:rFonts w:ascii="Arial" w:eastAsia="Times New Roman" w:hAnsi="Arial" w:cs="Arial"/>
                <w:sz w:val="18"/>
                <w:lang w:val="fr-FR" w:eastAsia="en-GB"/>
              </w:rPr>
              <w:t>Parameter "Q</w:t>
            </w:r>
            <w:r w:rsidRPr="006C6D84">
              <w:rPr>
                <w:rFonts w:ascii="Arial" w:eastAsia="Times New Roman" w:hAnsi="Arial" w:cs="Arial"/>
                <w:sz w:val="18"/>
                <w:vertAlign w:val="subscript"/>
                <w:lang w:val="fr-FR" w:eastAsia="en-GB"/>
              </w:rPr>
              <w:t>qualmin</w:t>
            </w:r>
            <w:r w:rsidRPr="006C6D84">
              <w:rPr>
                <w:rFonts w:ascii="Arial" w:eastAsia="Times New Roman" w:hAnsi="Arial" w:cs="Arial"/>
                <w:sz w:val="18"/>
                <w:lang w:val="fr-FR" w:eastAsia="en-GB"/>
              </w:rPr>
              <w:t xml:space="preserve">" in TS 36.304 [4]. If </w:t>
            </w:r>
            <w:r w:rsidRPr="006C6D84">
              <w:rPr>
                <w:rFonts w:ascii="Arial" w:eastAsia="Times New Roman" w:hAnsi="Arial" w:cs="Arial"/>
                <w:i/>
                <w:iCs/>
                <w:sz w:val="18"/>
                <w:lang w:val="fr-FR" w:eastAsia="en-GB"/>
              </w:rPr>
              <w:t>cellSelectionInfo-v920</w:t>
            </w:r>
            <w:r w:rsidRPr="006C6D84">
              <w:rPr>
                <w:rFonts w:ascii="Arial" w:eastAsia="Times New Roman" w:hAnsi="Arial" w:cs="Arial"/>
                <w:sz w:val="18"/>
                <w:lang w:val="fr-FR" w:eastAsia="en-GB"/>
              </w:rPr>
              <w:t xml:space="preserve"> is not present, the UE applies the (default) value of negative infinity for Q</w:t>
            </w:r>
            <w:r w:rsidRPr="006C6D84">
              <w:rPr>
                <w:rFonts w:ascii="Arial" w:eastAsia="Times New Roman" w:hAnsi="Arial" w:cs="Arial"/>
                <w:sz w:val="18"/>
                <w:vertAlign w:val="subscript"/>
                <w:lang w:val="fr-FR" w:eastAsia="en-GB"/>
              </w:rPr>
              <w:t>qualmin</w:t>
            </w:r>
            <w:r w:rsidRPr="006C6D84">
              <w:rPr>
                <w:rFonts w:ascii="Arial" w:eastAsia="Times New Roman" w:hAnsi="Arial" w:cs="Arial"/>
                <w:sz w:val="18"/>
                <w:lang w:val="fr-FR" w:eastAsia="en-GB"/>
              </w:rPr>
              <w:t>.</w:t>
            </w:r>
            <w:r w:rsidRPr="006C6D84">
              <w:rPr>
                <w:rFonts w:ascii="Arial" w:eastAsia="Times New Roman" w:hAnsi="Arial" w:cs="Arial"/>
                <w:sz w:val="18"/>
                <w:lang w:val="fr-FR" w:eastAsia="ja-JP"/>
              </w:rPr>
              <w:t xml:space="preserve"> NOTE 1.</w:t>
            </w:r>
          </w:p>
        </w:tc>
      </w:tr>
      <w:tr w:rsidR="006C6D84" w:rsidRPr="006C6D84" w14:paraId="4ECA0EF1" w14:textId="77777777" w:rsidTr="006C6D8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E3A5BE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ja-JP"/>
              </w:rPr>
            </w:pPr>
            <w:r w:rsidRPr="006C6D84">
              <w:rPr>
                <w:rFonts w:ascii="Arial" w:eastAsia="Times New Roman" w:hAnsi="Arial" w:cs="Arial"/>
                <w:b/>
                <w:bCs/>
                <w:i/>
                <w:noProof/>
                <w:sz w:val="18"/>
                <w:lang w:val="fr-FR" w:eastAsia="en-GB"/>
              </w:rPr>
              <w:t>q-QualMin</w:t>
            </w:r>
            <w:r w:rsidRPr="006C6D84">
              <w:rPr>
                <w:rFonts w:ascii="Arial" w:eastAsia="Times New Roman" w:hAnsi="Arial" w:cs="Arial"/>
                <w:b/>
                <w:bCs/>
                <w:i/>
                <w:noProof/>
                <w:sz w:val="18"/>
                <w:lang w:val="fr-FR" w:eastAsia="ja-JP"/>
              </w:rPr>
              <w:t>RSR</w:t>
            </w:r>
            <w:r w:rsidRPr="006C6D84">
              <w:rPr>
                <w:rFonts w:ascii="Arial" w:eastAsia="Times New Roman" w:hAnsi="Arial" w:cs="Arial"/>
                <w:b/>
                <w:bCs/>
                <w:i/>
                <w:noProof/>
                <w:sz w:val="18"/>
                <w:lang w:val="fr-FR" w:eastAsia="en-GB"/>
              </w:rPr>
              <w:t>Q-</w:t>
            </w:r>
            <w:r w:rsidRPr="006C6D84">
              <w:rPr>
                <w:rFonts w:ascii="Arial" w:eastAsia="Times New Roman" w:hAnsi="Arial" w:cs="Arial"/>
                <w:b/>
                <w:bCs/>
                <w:i/>
                <w:noProof/>
                <w:sz w:val="18"/>
                <w:lang w:val="fr-FR" w:eastAsia="ja-JP"/>
              </w:rPr>
              <w:t>On</w:t>
            </w:r>
            <w:r w:rsidRPr="006C6D84">
              <w:rPr>
                <w:rFonts w:ascii="Arial" w:eastAsia="Times New Roman" w:hAnsi="Arial" w:cs="Arial"/>
                <w:b/>
                <w:bCs/>
                <w:i/>
                <w:noProof/>
                <w:sz w:val="18"/>
                <w:lang w:val="fr-FR" w:eastAsia="en-GB"/>
              </w:rPr>
              <w:t>AllSymbols</w:t>
            </w:r>
          </w:p>
          <w:p w14:paraId="2FE3BCA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ja-JP"/>
              </w:rPr>
            </w:pPr>
            <w:r w:rsidRPr="006C6D84">
              <w:rPr>
                <w:rFonts w:ascii="Arial" w:eastAsia="Times New Roman" w:hAnsi="Arial" w:cs="Arial"/>
                <w:sz w:val="18"/>
                <w:lang w:val="fr-FR" w:eastAsia="en-GB"/>
              </w:rPr>
              <w:t>If this field is present</w:t>
            </w:r>
            <w:r w:rsidRPr="006C6D84">
              <w:rPr>
                <w:rFonts w:ascii="Arial" w:eastAsia="Times New Roman" w:hAnsi="Arial" w:cs="Arial"/>
                <w:sz w:val="18"/>
                <w:lang w:val="fr-FR" w:eastAsia="ja-JP"/>
              </w:rPr>
              <w:t xml:space="preserve"> and supported by the UE</w:t>
            </w:r>
            <w:r w:rsidRPr="006C6D84">
              <w:rPr>
                <w:rFonts w:ascii="Arial" w:eastAsia="Times New Roman" w:hAnsi="Arial" w:cs="Arial"/>
                <w:sz w:val="18"/>
                <w:lang w:val="fr-FR" w:eastAsia="en-GB"/>
              </w:rPr>
              <w:t xml:space="preserve">, the UE shall, when performing RSRQ measurements, </w:t>
            </w:r>
            <w:r w:rsidRPr="006C6D84">
              <w:rPr>
                <w:rFonts w:ascii="Arial" w:eastAsia="Times New Roman" w:hAnsi="Arial" w:cs="Arial"/>
                <w:sz w:val="18"/>
                <w:lang w:val="fr-FR" w:eastAsia="ja-JP"/>
              </w:rPr>
              <w:t xml:space="preserve">perform RSRQ measurement on all OFDM symbols </w:t>
            </w:r>
            <w:r w:rsidRPr="006C6D84">
              <w:rPr>
                <w:rFonts w:ascii="Arial" w:eastAsia="Times New Roman" w:hAnsi="Arial" w:cs="Arial"/>
                <w:sz w:val="18"/>
                <w:lang w:val="fr-FR" w:eastAsia="en-GB"/>
              </w:rPr>
              <w:t>in accordance with TS 36.</w:t>
            </w:r>
            <w:r w:rsidRPr="006C6D84">
              <w:rPr>
                <w:rFonts w:ascii="Arial" w:eastAsia="Times New Roman" w:hAnsi="Arial" w:cs="Arial"/>
                <w:sz w:val="18"/>
                <w:lang w:val="fr-FR" w:eastAsia="ja-JP"/>
              </w:rPr>
              <w:t>214</w:t>
            </w:r>
            <w:r w:rsidRPr="006C6D84">
              <w:rPr>
                <w:rFonts w:ascii="Arial" w:eastAsia="Times New Roman" w:hAnsi="Arial" w:cs="Arial"/>
                <w:sz w:val="18"/>
                <w:lang w:val="fr-FR" w:eastAsia="en-GB"/>
              </w:rPr>
              <w:t xml:space="preserve"> [</w:t>
            </w:r>
            <w:r w:rsidRPr="006C6D84">
              <w:rPr>
                <w:rFonts w:ascii="Arial" w:eastAsia="Times New Roman" w:hAnsi="Arial" w:cs="Arial"/>
                <w:sz w:val="18"/>
                <w:lang w:val="fr-FR" w:eastAsia="ja-JP"/>
              </w:rPr>
              <w:t>48</w:t>
            </w:r>
            <w:r w:rsidRPr="006C6D84">
              <w:rPr>
                <w:rFonts w:ascii="Arial" w:eastAsia="Times New Roman" w:hAnsi="Arial" w:cs="Arial"/>
                <w:sz w:val="18"/>
                <w:lang w:val="fr-FR" w:eastAsia="en-GB"/>
              </w:rPr>
              <w:t>]. NOTE 1.</w:t>
            </w:r>
          </w:p>
        </w:tc>
      </w:tr>
      <w:tr w:rsidR="006C6D84" w:rsidRPr="006C6D84" w14:paraId="40E16EE6"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AC021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q-QualMinOffset</w:t>
            </w:r>
          </w:p>
          <w:p w14:paraId="39D87A8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Parameter "Q</w:t>
            </w:r>
            <w:r w:rsidRPr="006C6D84">
              <w:rPr>
                <w:rFonts w:ascii="Arial" w:eastAsia="Times New Roman" w:hAnsi="Arial" w:cs="Arial"/>
                <w:sz w:val="18"/>
                <w:vertAlign w:val="subscript"/>
                <w:lang w:val="fr-FR" w:eastAsia="en-GB"/>
              </w:rPr>
              <w:t>qualminoffset</w:t>
            </w:r>
            <w:r w:rsidRPr="006C6D84">
              <w:rPr>
                <w:rFonts w:ascii="Arial" w:eastAsia="Times New Roman" w:hAnsi="Arial" w:cs="Arial"/>
                <w:sz w:val="18"/>
                <w:lang w:val="fr-FR" w:eastAsia="en-GB"/>
              </w:rPr>
              <w:t>" in TS 36.304 [4]. Actual value Q</w:t>
            </w:r>
            <w:r w:rsidRPr="006C6D84">
              <w:rPr>
                <w:rFonts w:ascii="Arial" w:eastAsia="Times New Roman" w:hAnsi="Arial" w:cs="Arial"/>
                <w:sz w:val="18"/>
                <w:vertAlign w:val="subscript"/>
                <w:lang w:val="fr-FR" w:eastAsia="en-GB"/>
              </w:rPr>
              <w:t>qualminoffset</w:t>
            </w:r>
            <w:r w:rsidRPr="006C6D84">
              <w:rPr>
                <w:rFonts w:ascii="Arial" w:eastAsia="Times New Roman" w:hAnsi="Arial" w:cs="Arial"/>
                <w:sz w:val="18"/>
                <w:lang w:val="fr-FR" w:eastAsia="en-GB"/>
              </w:rPr>
              <w:t xml:space="preserve"> = field value [dB]. If </w:t>
            </w:r>
            <w:r w:rsidRPr="006C6D84">
              <w:rPr>
                <w:rFonts w:ascii="Arial" w:eastAsia="Times New Roman" w:hAnsi="Arial" w:cs="Arial"/>
                <w:i/>
                <w:iCs/>
                <w:sz w:val="18"/>
                <w:lang w:val="fr-FR" w:eastAsia="en-GB"/>
              </w:rPr>
              <w:t>cellSelectionInfo-v920</w:t>
            </w:r>
            <w:r w:rsidRPr="006C6D84">
              <w:rPr>
                <w:rFonts w:ascii="Arial" w:eastAsia="Times New Roman" w:hAnsi="Arial" w:cs="Arial"/>
                <w:sz w:val="18"/>
                <w:lang w:val="fr-FR" w:eastAsia="en-GB"/>
              </w:rPr>
              <w:t xml:space="preserve"> is not present or the field is not present, the UE applies the (default) value of 0 dB for Q</w:t>
            </w:r>
            <w:r w:rsidRPr="006C6D84">
              <w:rPr>
                <w:rFonts w:ascii="Arial" w:eastAsia="Times New Roman" w:hAnsi="Arial" w:cs="Arial"/>
                <w:sz w:val="18"/>
                <w:vertAlign w:val="subscript"/>
                <w:lang w:val="fr-FR" w:eastAsia="en-GB"/>
              </w:rPr>
              <w:t>qualminoffset</w:t>
            </w:r>
            <w:r w:rsidRPr="006C6D84">
              <w:rPr>
                <w:rFonts w:ascii="Arial" w:eastAsia="Times New Roman" w:hAnsi="Arial" w:cs="Arial"/>
                <w:sz w:val="18"/>
                <w:lang w:val="fr-FR" w:eastAsia="en-GB"/>
              </w:rPr>
              <w:t>.</w:t>
            </w:r>
            <w:r w:rsidRPr="006C6D84">
              <w:rPr>
                <w:rFonts w:ascii="Arial" w:eastAsia="Times New Roman" w:hAnsi="Arial" w:cs="Arial"/>
                <w:i/>
                <w:noProof/>
                <w:sz w:val="18"/>
                <w:lang w:val="fr-FR" w:eastAsia="en-GB"/>
              </w:rPr>
              <w:t xml:space="preserve"> </w:t>
            </w:r>
            <w:r w:rsidRPr="006C6D84">
              <w:rPr>
                <w:rFonts w:ascii="Arial" w:eastAsia="Times New Roman" w:hAnsi="Arial" w:cs="Arial"/>
                <w:sz w:val="18"/>
                <w:lang w:val="fr-FR" w:eastAsia="en-GB"/>
              </w:rPr>
              <w:t>Affects the minimum required quality level in the cell.</w:t>
            </w:r>
          </w:p>
        </w:tc>
      </w:tr>
      <w:tr w:rsidR="006C6D84" w:rsidRPr="006C6D84" w14:paraId="782053B5"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684FF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szCs w:val="18"/>
                <w:lang w:eastAsia="ja-JP"/>
              </w:rPr>
            </w:pPr>
            <w:bookmarkStart w:id="57" w:name="_MCCTEMPBM_CRPT23360178___7"/>
            <w:r w:rsidRPr="006C6D84">
              <w:rPr>
                <w:rFonts w:ascii="Arial" w:eastAsia="Times New Roman" w:hAnsi="Arial" w:cs="Arial"/>
                <w:b/>
                <w:bCs/>
                <w:i/>
                <w:noProof/>
                <w:sz w:val="18"/>
                <w:szCs w:val="18"/>
                <w:lang w:eastAsia="ja-JP"/>
              </w:rPr>
              <w:t>q-QualMinWB</w:t>
            </w:r>
          </w:p>
          <w:p w14:paraId="73CF709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6C6D84">
              <w:rPr>
                <w:rFonts w:ascii="Arial" w:eastAsia="Times New Roman" w:hAnsi="Arial" w:cs="Arial"/>
                <w:sz w:val="18"/>
                <w:szCs w:val="18"/>
                <w:lang w:eastAsia="ja-JP"/>
              </w:rPr>
              <w:t>If this field is present</w:t>
            </w:r>
            <w:r w:rsidRPr="006C6D84">
              <w:rPr>
                <w:rFonts w:eastAsia="Times New Roman"/>
                <w:lang w:eastAsia="ja-JP"/>
              </w:rPr>
              <w:t xml:space="preserve"> </w:t>
            </w:r>
            <w:r w:rsidRPr="006C6D84">
              <w:rPr>
                <w:rFonts w:ascii="Arial" w:eastAsia="Times New Roman" w:hAnsi="Arial" w:cs="Arial"/>
                <w:sz w:val="18"/>
                <w:szCs w:val="18"/>
                <w:lang w:eastAsia="ja-JP"/>
              </w:rPr>
              <w:t>and supported by the UE, the UE shall, when performing RSRQ measurements, use a wider bandwidth in accordance with TS 36.133 [16]. NOTE 1.</w:t>
            </w:r>
          </w:p>
        </w:tc>
        <w:bookmarkEnd w:id="57"/>
      </w:tr>
      <w:tr w:rsidR="006C6D84" w:rsidRPr="006C6D84" w14:paraId="10CD4E9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383FC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q-RxLevMinOffset</w:t>
            </w:r>
          </w:p>
          <w:p w14:paraId="07F3032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Parameter Q</w:t>
            </w:r>
            <w:r w:rsidRPr="006C6D84">
              <w:rPr>
                <w:rFonts w:ascii="Arial" w:eastAsia="Times New Roman" w:hAnsi="Arial" w:cs="Arial"/>
                <w:sz w:val="18"/>
                <w:vertAlign w:val="subscript"/>
                <w:lang w:val="fr-FR" w:eastAsia="en-GB"/>
              </w:rPr>
              <w:t>rxlevminoffset</w:t>
            </w:r>
            <w:r w:rsidRPr="006C6D84">
              <w:rPr>
                <w:rFonts w:ascii="Arial" w:eastAsia="Times New Roman" w:hAnsi="Arial" w:cs="Arial"/>
                <w:sz w:val="18"/>
                <w:lang w:val="fr-FR" w:eastAsia="en-GB"/>
              </w:rPr>
              <w:t xml:space="preserve"> in TS 36.304 [4]. Actual value Q</w:t>
            </w:r>
            <w:r w:rsidRPr="006C6D84">
              <w:rPr>
                <w:rFonts w:ascii="Arial" w:eastAsia="Times New Roman" w:hAnsi="Arial" w:cs="Arial"/>
                <w:sz w:val="18"/>
                <w:vertAlign w:val="subscript"/>
                <w:lang w:val="fr-FR" w:eastAsia="en-GB"/>
              </w:rPr>
              <w:t>rxlevminoffset</w:t>
            </w:r>
            <w:r w:rsidRPr="006C6D84">
              <w:rPr>
                <w:rFonts w:ascii="Arial" w:eastAsia="Times New Roman" w:hAnsi="Arial" w:cs="Arial"/>
                <w:sz w:val="18"/>
                <w:lang w:val="fr-FR" w:eastAsia="en-GB"/>
              </w:rPr>
              <w:t xml:space="preserve"> = field value * 2 [dB]. If absent, the UE applies the (default) value of 0 dB for Q</w:t>
            </w:r>
            <w:r w:rsidRPr="006C6D84">
              <w:rPr>
                <w:rFonts w:ascii="Arial" w:eastAsia="Times New Roman" w:hAnsi="Arial" w:cs="Arial"/>
                <w:sz w:val="18"/>
                <w:vertAlign w:val="subscript"/>
                <w:lang w:val="fr-FR" w:eastAsia="en-GB"/>
              </w:rPr>
              <w:t>rxlevminoffset</w:t>
            </w:r>
            <w:r w:rsidRPr="006C6D84">
              <w:rPr>
                <w:rFonts w:ascii="Arial" w:eastAsia="Times New Roman" w:hAnsi="Arial" w:cs="Arial"/>
                <w:i/>
                <w:noProof/>
                <w:sz w:val="18"/>
                <w:lang w:val="fr-FR" w:eastAsia="en-GB"/>
              </w:rPr>
              <w:t xml:space="preserve">. </w:t>
            </w:r>
            <w:r w:rsidRPr="006C6D84">
              <w:rPr>
                <w:rFonts w:ascii="Arial" w:eastAsia="Times New Roman" w:hAnsi="Arial" w:cs="Arial"/>
                <w:sz w:val="18"/>
                <w:lang w:val="fr-FR" w:eastAsia="en-GB"/>
              </w:rPr>
              <w:t>Affects the minimum required Rx level in the cell.</w:t>
            </w:r>
          </w:p>
        </w:tc>
      </w:tr>
      <w:tr w:rsidR="006C6D84" w:rsidRPr="006C6D84" w14:paraId="645F522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4D5CD0" w14:textId="77777777" w:rsidR="006C6D84" w:rsidRPr="006C6D84" w:rsidRDefault="006C6D84" w:rsidP="006C6D84">
            <w:pPr>
              <w:keepNext/>
              <w:keepLines/>
              <w:overflowPunct w:val="0"/>
              <w:autoSpaceDE w:val="0"/>
              <w:autoSpaceDN w:val="0"/>
              <w:adjustRightInd w:val="0"/>
              <w:spacing w:after="0"/>
              <w:rPr>
                <w:rFonts w:ascii="Arial" w:eastAsia="Times New Roman" w:hAnsi="Arial"/>
                <w:b/>
                <w:bCs/>
                <w:i/>
                <w:sz w:val="18"/>
                <w:lang w:eastAsia="ja-JP"/>
              </w:rPr>
            </w:pPr>
            <w:bookmarkStart w:id="58" w:name="_MCCTEMPBM_CRPT23360179___7"/>
            <w:r w:rsidRPr="006C6D84">
              <w:rPr>
                <w:rFonts w:ascii="Arial" w:eastAsia="Times New Roman" w:hAnsi="Arial"/>
                <w:b/>
                <w:bCs/>
                <w:i/>
                <w:sz w:val="18"/>
                <w:lang w:eastAsia="ja-JP"/>
              </w:rPr>
              <w:t>sbas-ID</w:t>
            </w:r>
            <w:bookmarkEnd w:id="58"/>
          </w:p>
          <w:p w14:paraId="45EE5C7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Cs/>
                <w:sz w:val="18"/>
                <w:lang w:val="fr-FR" w:eastAsia="ja-JP"/>
              </w:rPr>
              <w:t xml:space="preserve">The presence of this field indicates that the </w:t>
            </w:r>
            <w:r w:rsidRPr="006C6D84">
              <w:rPr>
                <w:rFonts w:ascii="Arial" w:eastAsia="Times New Roman" w:hAnsi="Arial" w:cs="Arial"/>
                <w:i/>
                <w:sz w:val="18"/>
                <w:lang w:val="fr-FR" w:eastAsia="ja-JP"/>
              </w:rPr>
              <w:t>posSibType</w:t>
            </w:r>
            <w:r w:rsidRPr="006C6D84">
              <w:rPr>
                <w:rFonts w:ascii="Arial" w:eastAsia="Times New Roman" w:hAnsi="Arial" w:cs="Arial"/>
                <w:bCs/>
                <w:sz w:val="18"/>
                <w:lang w:val="fr-FR" w:eastAsia="ja-JP"/>
              </w:rPr>
              <w:t xml:space="preserve"> is for a specific SBAS.</w:t>
            </w:r>
          </w:p>
        </w:tc>
      </w:tr>
      <w:tr w:rsidR="006C6D84" w:rsidRPr="006C6D84" w14:paraId="76B49CD6"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E03A4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6C6D84">
              <w:rPr>
                <w:rFonts w:ascii="Arial" w:eastAsia="Times New Roman" w:hAnsi="Arial" w:cs="Arial"/>
                <w:b/>
                <w:bCs/>
                <w:i/>
                <w:iCs/>
                <w:sz w:val="18"/>
                <w:lang w:val="fr-FR" w:eastAsia="ja-JP"/>
              </w:rPr>
              <w:t>schedulingInfoList</w:t>
            </w:r>
            <w:proofErr w:type="gramEnd"/>
          </w:p>
          <w:p w14:paraId="3027820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 xml:space="preserve">Indicates scheduling information of SI messages. The </w:t>
            </w:r>
            <w:r w:rsidRPr="006C6D84">
              <w:rPr>
                <w:rFonts w:ascii="Arial" w:eastAsia="Times New Roman" w:hAnsi="Arial" w:cs="Arial"/>
                <w:i/>
                <w:iCs/>
                <w:sz w:val="18"/>
                <w:lang w:val="fr-FR" w:eastAsia="ja-JP"/>
              </w:rPr>
              <w:t>schedulingInfoList-v12j0</w:t>
            </w:r>
            <w:r w:rsidRPr="006C6D84">
              <w:rPr>
                <w:rFonts w:ascii="Arial" w:eastAsia="Times New Roman" w:hAnsi="Arial" w:cs="Arial"/>
                <w:sz w:val="18"/>
                <w:lang w:val="fr-FR" w:eastAsia="ja-JP"/>
              </w:rPr>
              <w:t xml:space="preserve"> (if present) provides additional SIBs mapped into the SI message scheduled via </w:t>
            </w:r>
            <w:r w:rsidRPr="006C6D84">
              <w:rPr>
                <w:rFonts w:ascii="Arial" w:eastAsia="Times New Roman" w:hAnsi="Arial" w:cs="Arial"/>
                <w:i/>
                <w:iCs/>
                <w:sz w:val="18"/>
                <w:lang w:val="fr-FR" w:eastAsia="ja-JP"/>
              </w:rPr>
              <w:t>schedulingInfoList</w:t>
            </w:r>
            <w:r w:rsidRPr="006C6D84">
              <w:rPr>
                <w:rFonts w:ascii="Arial" w:eastAsia="Times New Roman" w:hAnsi="Arial" w:cs="Arial"/>
                <w:sz w:val="18"/>
                <w:lang w:val="fr-FR" w:eastAsia="ja-JP"/>
              </w:rPr>
              <w:t xml:space="preserve"> (without suffix). If E-UTRAN includes </w:t>
            </w:r>
            <w:r w:rsidRPr="006C6D84">
              <w:rPr>
                <w:rFonts w:ascii="Arial" w:eastAsia="Times New Roman" w:hAnsi="Arial" w:cs="Arial"/>
                <w:i/>
                <w:iCs/>
                <w:sz w:val="18"/>
                <w:lang w:val="fr-FR" w:eastAsia="ja-JP"/>
              </w:rPr>
              <w:t>schedulingInfoList-v12j0</w:t>
            </w:r>
            <w:r w:rsidRPr="006C6D84">
              <w:rPr>
                <w:rFonts w:ascii="Arial" w:eastAsia="Times New Roman" w:hAnsi="Arial" w:cs="Arial"/>
                <w:sz w:val="18"/>
                <w:lang w:val="fr-FR" w:eastAsia="ja-JP"/>
              </w:rPr>
              <w:t xml:space="preserve">, it includes the same number of entries, and listed in the same order, as in </w:t>
            </w:r>
            <w:r w:rsidRPr="006C6D84">
              <w:rPr>
                <w:rFonts w:ascii="Arial" w:eastAsia="Times New Roman" w:hAnsi="Arial" w:cs="Arial"/>
                <w:i/>
                <w:iCs/>
                <w:sz w:val="18"/>
                <w:lang w:val="fr-FR" w:eastAsia="ja-JP"/>
              </w:rPr>
              <w:t>schedulingInfoList</w:t>
            </w:r>
            <w:r w:rsidRPr="006C6D84">
              <w:rPr>
                <w:rFonts w:ascii="Arial" w:eastAsia="Times New Roman" w:hAnsi="Arial" w:cs="Arial"/>
                <w:sz w:val="18"/>
                <w:lang w:val="fr-FR" w:eastAsia="ja-JP"/>
              </w:rPr>
              <w:t xml:space="preserve"> (without suffix).</w:t>
            </w:r>
          </w:p>
        </w:tc>
      </w:tr>
      <w:tr w:rsidR="006C6D84" w:rsidRPr="006C6D84" w14:paraId="0FEBAE2F"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F1AA77"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6C6D84">
              <w:rPr>
                <w:rFonts w:ascii="Arial" w:eastAsia="Times New Roman" w:hAnsi="Arial" w:cs="Arial"/>
                <w:b/>
                <w:bCs/>
                <w:i/>
                <w:iCs/>
                <w:sz w:val="18"/>
                <w:lang w:val="fr-FR" w:eastAsia="ja-JP"/>
              </w:rPr>
              <w:t>schedulingInfoListExt</w:t>
            </w:r>
            <w:proofErr w:type="gramEnd"/>
          </w:p>
          <w:p w14:paraId="1725604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 xml:space="preserve">Indicates scheduling information of additional SI messages. The UE concatenates the entries of </w:t>
            </w:r>
            <w:r w:rsidRPr="006C6D84">
              <w:rPr>
                <w:rFonts w:ascii="Arial" w:eastAsia="Times New Roman" w:hAnsi="Arial" w:cs="Arial"/>
                <w:i/>
                <w:iCs/>
                <w:sz w:val="18"/>
                <w:lang w:val="fr-FR" w:eastAsia="ja-JP"/>
              </w:rPr>
              <w:t>schedulingInfoListExt</w:t>
            </w:r>
            <w:r w:rsidRPr="006C6D84">
              <w:rPr>
                <w:rFonts w:ascii="Arial" w:eastAsia="Times New Roman" w:hAnsi="Arial" w:cs="Arial"/>
                <w:sz w:val="18"/>
                <w:lang w:val="fr-FR" w:eastAsia="ja-JP"/>
              </w:rPr>
              <w:t xml:space="preserve"> to the entries in </w:t>
            </w:r>
            <w:r w:rsidRPr="006C6D84">
              <w:rPr>
                <w:rFonts w:ascii="Arial" w:eastAsia="Times New Roman" w:hAnsi="Arial" w:cs="Arial"/>
                <w:i/>
                <w:iCs/>
                <w:sz w:val="18"/>
                <w:lang w:val="fr-FR" w:eastAsia="ja-JP"/>
              </w:rPr>
              <w:t>schedulingInfoList</w:t>
            </w:r>
            <w:r w:rsidRPr="006C6D84">
              <w:rPr>
                <w:rFonts w:ascii="Arial" w:eastAsia="Times New Roman" w:hAnsi="Arial" w:cs="Arial"/>
                <w:sz w:val="18"/>
                <w:lang w:val="fr-FR" w:eastAsia="ja-JP"/>
              </w:rPr>
              <w:t xml:space="preserve">, according to the general concatenation principles for list extension as defined in 5.1.2. If the </w:t>
            </w:r>
            <w:r w:rsidRPr="006C6D84">
              <w:rPr>
                <w:rFonts w:ascii="Arial" w:eastAsia="Times New Roman" w:hAnsi="Arial" w:cs="Arial"/>
                <w:i/>
                <w:iCs/>
                <w:sz w:val="18"/>
                <w:lang w:val="fr-FR" w:eastAsia="ja-JP"/>
              </w:rPr>
              <w:t>schedulingInfoListExt</w:t>
            </w:r>
            <w:r w:rsidRPr="006C6D84">
              <w:rPr>
                <w:rFonts w:ascii="Arial" w:eastAsia="Times New Roman" w:hAnsi="Arial" w:cs="Arial"/>
                <w:sz w:val="18"/>
                <w:lang w:val="fr-FR" w:eastAsia="ja-JP"/>
              </w:rPr>
              <w:t xml:space="preserve"> is present, E-UTRAN ensures that the total number of entries of this field plus </w:t>
            </w:r>
            <w:r w:rsidRPr="006C6D84">
              <w:rPr>
                <w:rFonts w:ascii="Arial" w:eastAsia="Times New Roman" w:hAnsi="Arial" w:cs="Arial"/>
                <w:i/>
                <w:iCs/>
                <w:sz w:val="18"/>
                <w:lang w:val="fr-FR" w:eastAsia="ja-JP"/>
              </w:rPr>
              <w:t>schedulingInfoList</w:t>
            </w:r>
            <w:r w:rsidRPr="006C6D84">
              <w:rPr>
                <w:rFonts w:ascii="Arial" w:eastAsia="Times New Roman" w:hAnsi="Arial" w:cs="Arial"/>
                <w:sz w:val="18"/>
                <w:lang w:val="fr-FR" w:eastAsia="ja-JP"/>
              </w:rPr>
              <w:t xml:space="preserve"> (without suffix) shall not exceed the value of </w:t>
            </w:r>
            <w:r w:rsidRPr="006C6D84">
              <w:rPr>
                <w:rFonts w:ascii="Arial" w:eastAsia="Times New Roman" w:hAnsi="Arial" w:cs="Arial"/>
                <w:i/>
                <w:iCs/>
                <w:sz w:val="18"/>
                <w:lang w:val="fr-FR" w:eastAsia="ja-JP"/>
              </w:rPr>
              <w:t>maxSI-Message</w:t>
            </w:r>
            <w:r w:rsidRPr="006C6D84">
              <w:rPr>
                <w:rFonts w:ascii="Arial" w:eastAsia="Times New Roman" w:hAnsi="Arial" w:cs="Arial"/>
                <w:sz w:val="18"/>
                <w:lang w:val="fr-FR" w:eastAsia="ja-JP"/>
              </w:rPr>
              <w:t>.</w:t>
            </w:r>
          </w:p>
        </w:tc>
      </w:tr>
      <w:tr w:rsidR="006C6D84" w:rsidRPr="006C6D84" w14:paraId="24E769BD"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85F67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sf</w:t>
            </w:r>
            <w:proofErr w:type="gramEnd"/>
            <w:r w:rsidRPr="006C6D84">
              <w:rPr>
                <w:rFonts w:ascii="Arial" w:eastAsia="Times New Roman" w:hAnsi="Arial" w:cs="Arial"/>
                <w:b/>
                <w:i/>
                <w:sz w:val="18"/>
                <w:lang w:val="fr-FR" w:eastAsia="ja-JP"/>
              </w:rPr>
              <w:t>-OperationMode</w:t>
            </w:r>
          </w:p>
          <w:p w14:paraId="314E538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iCs/>
                <w:sz w:val="18"/>
                <w:lang w:val="fr-FR" w:eastAsia="ja-JP"/>
              </w:rPr>
            </w:pPr>
            <w:r w:rsidRPr="006C6D84">
              <w:rPr>
                <w:rFonts w:ascii="Arial" w:eastAsia="Times New Roman" w:hAnsi="Arial" w:cs="Arial"/>
                <w:sz w:val="18"/>
                <w:lang w:val="fr-FR" w:eastAsia="en-GB"/>
              </w:rPr>
              <w:t xml:space="preserve">Indicates that the cell is operating in Store and Forward mode. If this field is present, UEs supporting the Store and Forward operation ignores </w:t>
            </w:r>
            <w:r w:rsidRPr="006C6D84">
              <w:rPr>
                <w:rFonts w:ascii="Arial" w:eastAsia="Times New Roman" w:hAnsi="Arial" w:cs="Arial"/>
                <w:i/>
                <w:sz w:val="18"/>
                <w:lang w:val="fr-FR" w:eastAsia="en-GB"/>
              </w:rPr>
              <w:t>cellBarred-NTN</w:t>
            </w:r>
            <w:r w:rsidRPr="006C6D84">
              <w:rPr>
                <w:rFonts w:ascii="Arial" w:eastAsia="Times New Roman" w:hAnsi="Arial" w:cs="Arial"/>
                <w:sz w:val="18"/>
                <w:lang w:val="fr-FR" w:eastAsia="en-GB"/>
              </w:rPr>
              <w:t xml:space="preserve"> and </w:t>
            </w:r>
            <w:r w:rsidRPr="006C6D84">
              <w:rPr>
                <w:rFonts w:ascii="Arial" w:eastAsia="Times New Roman" w:hAnsi="Arial" w:cs="Arial"/>
                <w:i/>
                <w:sz w:val="18"/>
                <w:lang w:val="fr-FR" w:eastAsia="en-GB"/>
              </w:rPr>
              <w:t>cellBarred.</w:t>
            </w:r>
            <w:r w:rsidRPr="006C6D84">
              <w:rPr>
                <w:rFonts w:ascii="Arial" w:eastAsia="Times New Roman" w:hAnsi="Arial" w:cs="Arial"/>
                <w:sz w:val="18"/>
                <w:lang w:val="fr-FR" w:eastAsia="en-GB"/>
              </w:rPr>
              <w:t xml:space="preserve"> Value 'barred' means the cell is barred for NTN connectivity with the Store and Forward operation, as defined in TS 36.304 [4]. Value 'notBarred' means the cell allows UEs supporting the Store and Forward operation to access. If this field is absent, the NTN cell is operating in normal mode, i.e., not in the Store and Forward mode and UEs supporting the Store and Forward operation follow </w:t>
            </w:r>
            <w:r w:rsidRPr="006C6D84">
              <w:rPr>
                <w:rFonts w:ascii="Arial" w:eastAsia="Times New Roman" w:hAnsi="Arial" w:cs="Arial"/>
                <w:i/>
                <w:sz w:val="18"/>
                <w:lang w:val="fr-FR" w:eastAsia="en-GB"/>
              </w:rPr>
              <w:t>cellBarred-NTN.</w:t>
            </w:r>
          </w:p>
        </w:tc>
      </w:tr>
      <w:tr w:rsidR="006C6D84" w:rsidRPr="006C6D84" w14:paraId="0B2FB31C"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D04FA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lastRenderedPageBreak/>
              <w:t>sib-MappingInfo</w:t>
            </w:r>
          </w:p>
          <w:p w14:paraId="3E8B9068"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iCs/>
                <w:sz w:val="18"/>
                <w:lang w:val="fr-FR" w:eastAsia="en-GB"/>
              </w:rPr>
            </w:pPr>
            <w:r w:rsidRPr="006C6D84">
              <w:rPr>
                <w:rFonts w:ascii="Arial" w:eastAsia="Times New Roman" w:hAnsi="Arial" w:cs="Arial"/>
                <w:sz w:val="18"/>
                <w:lang w:val="fr-FR" w:eastAsia="en-GB"/>
              </w:rPr>
              <w:t xml:space="preserve">List of the SIBs mapped to this </w:t>
            </w:r>
            <w:r w:rsidRPr="006C6D84">
              <w:rPr>
                <w:rFonts w:ascii="Arial" w:eastAsia="Times New Roman" w:hAnsi="Arial" w:cs="Arial"/>
                <w:i/>
                <w:iCs/>
                <w:sz w:val="18"/>
                <w:lang w:val="fr-FR" w:eastAsia="en-GB"/>
              </w:rPr>
              <w:t xml:space="preserve">SystemInformation </w:t>
            </w:r>
            <w:r w:rsidRPr="006C6D84">
              <w:rPr>
                <w:rFonts w:ascii="Arial" w:eastAsia="Times New Roman" w:hAnsi="Arial" w:cs="Arial"/>
                <w:iCs/>
                <w:sz w:val="18"/>
                <w:lang w:val="fr-FR" w:eastAsia="en-GB"/>
              </w:rPr>
              <w:t>message. There is no mapping information of SIB</w:t>
            </w:r>
            <w:proofErr w:type="gramStart"/>
            <w:r w:rsidRPr="006C6D84">
              <w:rPr>
                <w:rFonts w:ascii="Arial" w:eastAsia="Times New Roman" w:hAnsi="Arial" w:cs="Arial"/>
                <w:iCs/>
                <w:sz w:val="18"/>
                <w:lang w:val="fr-FR" w:eastAsia="en-GB"/>
              </w:rPr>
              <w:t>2;</w:t>
            </w:r>
            <w:proofErr w:type="gramEnd"/>
            <w:r w:rsidRPr="006C6D84">
              <w:rPr>
                <w:rFonts w:ascii="Arial" w:eastAsia="Times New Roman" w:hAnsi="Arial" w:cs="Arial"/>
                <w:iCs/>
                <w:sz w:val="18"/>
                <w:lang w:val="fr-FR" w:eastAsia="en-GB"/>
              </w:rPr>
              <w:t xml:space="preserve"> it is always present in the first </w:t>
            </w:r>
            <w:r w:rsidRPr="006C6D84">
              <w:rPr>
                <w:rFonts w:ascii="Arial" w:eastAsia="Times New Roman" w:hAnsi="Arial" w:cs="Arial"/>
                <w:i/>
                <w:iCs/>
                <w:sz w:val="18"/>
                <w:lang w:val="fr-FR" w:eastAsia="en-GB"/>
              </w:rPr>
              <w:t>SystemInformation</w:t>
            </w:r>
            <w:r w:rsidRPr="006C6D84">
              <w:rPr>
                <w:rFonts w:ascii="Arial" w:eastAsia="Times New Roman" w:hAnsi="Arial" w:cs="Arial"/>
                <w:iCs/>
                <w:sz w:val="18"/>
                <w:lang w:val="fr-FR" w:eastAsia="en-GB"/>
              </w:rPr>
              <w:t xml:space="preserve"> message listed in the </w:t>
            </w:r>
            <w:r w:rsidRPr="006C6D84">
              <w:rPr>
                <w:rFonts w:ascii="Arial" w:eastAsia="Times New Roman" w:hAnsi="Arial" w:cs="Arial"/>
                <w:i/>
                <w:iCs/>
                <w:sz w:val="18"/>
                <w:lang w:val="fr-FR" w:eastAsia="en-GB"/>
              </w:rPr>
              <w:t>schedulingInfoList</w:t>
            </w:r>
            <w:r w:rsidRPr="006C6D84">
              <w:rPr>
                <w:rFonts w:ascii="Arial" w:eastAsia="Times New Roman" w:hAnsi="Arial" w:cs="Arial"/>
                <w:iCs/>
                <w:sz w:val="18"/>
                <w:lang w:val="fr-FR" w:eastAsia="en-GB"/>
              </w:rPr>
              <w:t xml:space="preserve"> (without suffix) list. If present, </w:t>
            </w:r>
            <w:r w:rsidRPr="006C6D84">
              <w:rPr>
                <w:rFonts w:ascii="Arial" w:eastAsia="Times New Roman" w:hAnsi="Arial" w:cs="Arial"/>
                <w:i/>
                <w:iCs/>
                <w:sz w:val="18"/>
                <w:lang w:val="fr-FR" w:eastAsia="en-GB"/>
              </w:rPr>
              <w:t>sib-MappingInfo-v12j0</w:t>
            </w:r>
            <w:r w:rsidRPr="006C6D84">
              <w:rPr>
                <w:rFonts w:ascii="Arial" w:eastAsia="Times New Roman" w:hAnsi="Arial" w:cs="Arial"/>
                <w:iCs/>
                <w:sz w:val="18"/>
                <w:lang w:val="fr-FR" w:eastAsia="en-GB"/>
              </w:rPr>
              <w:t xml:space="preserve"> indicates one or more additional SIBs mapped to the concerned SI message listed in the </w:t>
            </w:r>
            <w:r w:rsidRPr="006C6D84">
              <w:rPr>
                <w:rFonts w:ascii="Arial" w:eastAsia="Times New Roman" w:hAnsi="Arial" w:cs="Arial"/>
                <w:i/>
                <w:iCs/>
                <w:sz w:val="18"/>
                <w:lang w:val="fr-FR" w:eastAsia="en-GB"/>
              </w:rPr>
              <w:t>schedulingInfoList</w:t>
            </w:r>
            <w:r w:rsidRPr="006C6D84">
              <w:rPr>
                <w:rFonts w:ascii="Arial" w:eastAsia="Times New Roman" w:hAnsi="Arial" w:cs="Arial"/>
                <w:iCs/>
                <w:sz w:val="18"/>
                <w:lang w:val="fr-FR" w:eastAsia="en-GB"/>
              </w:rPr>
              <w:t xml:space="preserve"> (without suffix) list. If </w:t>
            </w:r>
            <w:r w:rsidRPr="006C6D84">
              <w:rPr>
                <w:rFonts w:ascii="Arial" w:eastAsia="Yu Mincho" w:hAnsi="Arial" w:cs="Arial"/>
                <w:bCs/>
                <w:i/>
                <w:sz w:val="18"/>
                <w:lang w:val="fr-FR" w:eastAsia="ja-JP"/>
              </w:rPr>
              <w:t>schedulingInfoList-v12j0</w:t>
            </w:r>
            <w:r w:rsidRPr="006C6D84">
              <w:rPr>
                <w:rFonts w:ascii="Arial" w:eastAsia="Times New Roman" w:hAnsi="Arial" w:cs="Arial"/>
                <w:iCs/>
                <w:sz w:val="18"/>
                <w:lang w:val="fr-FR" w:eastAsia="en-GB"/>
              </w:rPr>
              <w:t xml:space="preserve"> or </w:t>
            </w:r>
            <w:r w:rsidRPr="006C6D84">
              <w:rPr>
                <w:rFonts w:ascii="Arial" w:eastAsia="Times New Roman" w:hAnsi="Arial" w:cs="Arial"/>
                <w:i/>
                <w:iCs/>
                <w:sz w:val="18"/>
                <w:lang w:val="fr-FR" w:eastAsia="en-GB"/>
              </w:rPr>
              <w:t>schedulingInfoListExt-r12</w:t>
            </w:r>
            <w:r w:rsidRPr="006C6D84">
              <w:rPr>
                <w:rFonts w:ascii="Arial" w:eastAsia="Times New Roman" w:hAnsi="Arial" w:cs="Arial"/>
                <w:iCs/>
                <w:sz w:val="18"/>
                <w:lang w:val="fr-FR" w:eastAsia="en-GB"/>
              </w:rPr>
              <w:t xml:space="preserve"> is present, E-UTRAN does not include any value indicating SIB of type 19 or higher in </w:t>
            </w:r>
            <w:r w:rsidRPr="006C6D84">
              <w:rPr>
                <w:rFonts w:ascii="Arial" w:eastAsia="Times New Roman" w:hAnsi="Arial" w:cs="Arial"/>
                <w:i/>
                <w:iCs/>
                <w:sz w:val="18"/>
                <w:lang w:val="fr-FR" w:eastAsia="en-GB"/>
              </w:rPr>
              <w:t>sib-MappingInfo</w:t>
            </w:r>
            <w:r w:rsidRPr="006C6D84">
              <w:rPr>
                <w:rFonts w:ascii="Arial" w:eastAsia="Times New Roman" w:hAnsi="Arial" w:cs="Arial"/>
                <w:iCs/>
                <w:sz w:val="18"/>
                <w:lang w:val="fr-FR" w:eastAsia="en-GB"/>
              </w:rPr>
              <w:t xml:space="preserve"> (without suffix). If </w:t>
            </w:r>
            <w:r w:rsidRPr="006C6D84">
              <w:rPr>
                <w:rFonts w:ascii="Arial" w:eastAsia="Times New Roman" w:hAnsi="Arial" w:cs="Arial"/>
                <w:i/>
                <w:iCs/>
                <w:sz w:val="18"/>
                <w:lang w:val="fr-FR" w:eastAsia="en-GB"/>
              </w:rPr>
              <w:t>schedulingInfoList-v12j0</w:t>
            </w:r>
            <w:r w:rsidRPr="006C6D84">
              <w:rPr>
                <w:rFonts w:ascii="Arial" w:eastAsia="Times New Roman" w:hAnsi="Arial" w:cs="Arial"/>
                <w:iCs/>
                <w:sz w:val="18"/>
                <w:lang w:val="fr-FR" w:eastAsia="en-GB"/>
              </w:rPr>
              <w:t xml:space="preserve"> is present, </w:t>
            </w:r>
            <w:r w:rsidRPr="006C6D84">
              <w:rPr>
                <w:rFonts w:ascii="Arial" w:eastAsia="Yu Mincho" w:hAnsi="Arial" w:cs="Arial"/>
                <w:bCs/>
                <w:sz w:val="18"/>
                <w:lang w:val="fr-FR" w:eastAsia="ja-JP"/>
              </w:rPr>
              <w:t xml:space="preserve">E-UTRAN ensures that the total number of entries of this field plus </w:t>
            </w:r>
            <w:r w:rsidRPr="006C6D84">
              <w:rPr>
                <w:rFonts w:ascii="Arial" w:eastAsia="Yu Mincho" w:hAnsi="Arial" w:cs="Arial"/>
                <w:bCs/>
                <w:i/>
                <w:iCs/>
                <w:sz w:val="18"/>
                <w:lang w:val="fr-FR" w:eastAsia="ja-JP"/>
              </w:rPr>
              <w:t>sib-</w:t>
            </w:r>
            <w:r w:rsidRPr="006C6D84">
              <w:rPr>
                <w:rFonts w:ascii="Arial" w:eastAsia="Times New Roman" w:hAnsi="Arial" w:cs="Arial"/>
                <w:i/>
                <w:iCs/>
                <w:sz w:val="18"/>
                <w:lang w:val="fr-FR" w:eastAsia="en-GB"/>
              </w:rPr>
              <w:t>MappingInfo</w:t>
            </w:r>
            <w:r w:rsidRPr="006C6D84">
              <w:rPr>
                <w:rFonts w:ascii="Arial" w:eastAsia="Yu Mincho" w:hAnsi="Arial" w:cs="Arial"/>
                <w:bCs/>
                <w:sz w:val="18"/>
                <w:lang w:val="fr-FR" w:eastAsia="ja-JP"/>
              </w:rPr>
              <w:t xml:space="preserve"> (without suffix) shall not exceed the value of </w:t>
            </w:r>
            <w:r w:rsidRPr="006C6D84">
              <w:rPr>
                <w:rFonts w:ascii="Arial" w:eastAsia="Yu Mincho" w:hAnsi="Arial" w:cs="Arial"/>
                <w:bCs/>
                <w:i/>
                <w:sz w:val="18"/>
                <w:lang w:val="fr-FR" w:eastAsia="ja-JP"/>
              </w:rPr>
              <w:t>maxSIB-1</w:t>
            </w:r>
            <w:r w:rsidRPr="006C6D84">
              <w:rPr>
                <w:rFonts w:ascii="Arial" w:eastAsia="Yu Mincho" w:hAnsi="Arial" w:cs="Arial"/>
                <w:bCs/>
                <w:sz w:val="18"/>
                <w:lang w:val="fr-FR" w:eastAsia="ja-JP"/>
              </w:rPr>
              <w:t>.</w:t>
            </w:r>
          </w:p>
        </w:tc>
      </w:tr>
      <w:tr w:rsidR="006C6D84" w:rsidRPr="006C6D84" w14:paraId="1914DFD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6FE08"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si-HoppingConfigCommon</w:t>
            </w:r>
          </w:p>
          <w:p w14:paraId="017C4FF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Cs/>
                <w:noProof/>
                <w:sz w:val="18"/>
                <w:lang w:val="fr-FR" w:eastAsia="en-GB"/>
              </w:rPr>
              <w:t>Frequency hopping activation/deactivation for BR versions of SI messages and MPDCCH/PDSCH of paging.</w:t>
            </w:r>
          </w:p>
        </w:tc>
      </w:tr>
      <w:tr w:rsidR="006C6D84" w:rsidRPr="006C6D84" w14:paraId="07F8D12B"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DC39E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si-Narrowband</w:t>
            </w:r>
          </w:p>
          <w:p w14:paraId="2BA5855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This field indicates the index of a narrowband used to broadcast the SI message towards BL UEs and UEs in CE, see TS 36.211 [21], clause 6.4.1 and TS 36.213 [23], clause 7.1.6. Field values (</w:t>
            </w:r>
            <w:proofErr w:type="gramStart"/>
            <w:r w:rsidRPr="006C6D84">
              <w:rPr>
                <w:rFonts w:ascii="Arial" w:eastAsia="Times New Roman" w:hAnsi="Arial" w:cs="Arial"/>
                <w:sz w:val="18"/>
                <w:lang w:val="fr-FR" w:eastAsia="en-GB"/>
              </w:rPr>
              <w:t>1..</w:t>
            </w:r>
            <w:proofErr w:type="gramEnd"/>
            <w:r w:rsidRPr="006C6D84">
              <w:rPr>
                <w:rFonts w:ascii="Arial" w:eastAsia="Times New Roman" w:hAnsi="Arial" w:cs="Arial"/>
                <w:i/>
                <w:sz w:val="18"/>
                <w:lang w:val="fr-FR" w:eastAsia="en-GB"/>
              </w:rPr>
              <w:t>maxAvailNarrowBands-r13</w:t>
            </w:r>
            <w:r w:rsidRPr="006C6D84">
              <w:rPr>
                <w:rFonts w:ascii="Arial" w:eastAsia="Times New Roman" w:hAnsi="Arial" w:cs="Arial"/>
                <w:sz w:val="18"/>
                <w:lang w:val="fr-FR" w:eastAsia="en-GB"/>
              </w:rPr>
              <w:t xml:space="preserve">) correspond to narrowband indices </w:t>
            </w:r>
            <w:r w:rsidRPr="006C6D84">
              <w:rPr>
                <w:rFonts w:ascii="Arial" w:eastAsia="Times New Roman" w:hAnsi="Arial" w:cs="Arial"/>
                <w:sz w:val="18"/>
                <w:lang w:val="fr-FR" w:eastAsia="ja-JP"/>
              </w:rPr>
              <w:t>(0..</w:t>
            </w:r>
            <w:r w:rsidRPr="006C6D84">
              <w:rPr>
                <w:rFonts w:ascii="Arial" w:eastAsia="Times New Roman" w:hAnsi="Arial" w:cs="Arial"/>
                <w:i/>
                <w:sz w:val="18"/>
                <w:lang w:val="fr-FR" w:eastAsia="ja-JP"/>
              </w:rPr>
              <w:t>maxAvailNarrowBands-r13</w:t>
            </w:r>
            <w:r w:rsidRPr="006C6D84">
              <w:rPr>
                <w:rFonts w:ascii="Arial" w:eastAsia="Times New Roman" w:hAnsi="Arial" w:cs="Arial"/>
                <w:sz w:val="18"/>
                <w:lang w:val="fr-FR" w:eastAsia="ja-JP"/>
              </w:rPr>
              <w:t>-1) as specified in TS 36.211 [21].</w:t>
            </w:r>
          </w:p>
        </w:tc>
      </w:tr>
      <w:tr w:rsidR="006C6D84" w:rsidRPr="006C6D84" w14:paraId="2EFF352A"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7D167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si-RepetitionPattern</w:t>
            </w:r>
          </w:p>
          <w:p w14:paraId="2CD2D34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 xml:space="preserve">Indicates the </w:t>
            </w:r>
            <w:r w:rsidRPr="006C6D84">
              <w:rPr>
                <w:rFonts w:ascii="Arial" w:eastAsia="Times New Roman" w:hAnsi="Arial" w:cs="Arial"/>
                <w:sz w:val="18"/>
                <w:lang w:val="fr-FR"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6C6D84" w:rsidRPr="006C6D84" w14:paraId="7A993AB8"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A749D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si-Periodicity, posSI-Periodicity</w:t>
            </w:r>
          </w:p>
          <w:p w14:paraId="1FC8EF8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Periodicity of the SI-message in radio frames, such that rf8 denotes 8 radio frames, rf16 denotes 16 radio frames, and so on. If the </w:t>
            </w:r>
            <w:r w:rsidRPr="006C6D84">
              <w:rPr>
                <w:rFonts w:ascii="Arial" w:eastAsia="Times New Roman" w:hAnsi="Arial" w:cs="Arial"/>
                <w:i/>
                <w:sz w:val="18"/>
                <w:lang w:val="fr-FR" w:eastAsia="en-GB"/>
              </w:rPr>
              <w:t>si-posOffset</w:t>
            </w:r>
            <w:r w:rsidRPr="006C6D84">
              <w:rPr>
                <w:rFonts w:ascii="Arial" w:eastAsia="Times New Roman" w:hAnsi="Arial" w:cs="Arial"/>
                <w:sz w:val="18"/>
                <w:lang w:val="fr-FR" w:eastAsia="en-GB"/>
              </w:rPr>
              <w:t xml:space="preserve"> is configured, the </w:t>
            </w:r>
            <w:r w:rsidRPr="006C6D84">
              <w:rPr>
                <w:rFonts w:ascii="Arial" w:eastAsia="Times New Roman" w:hAnsi="Arial" w:cs="Arial"/>
                <w:i/>
                <w:sz w:val="18"/>
                <w:lang w:val="fr-FR" w:eastAsia="en-GB"/>
              </w:rPr>
              <w:t>posSI-Periodicity</w:t>
            </w:r>
            <w:r w:rsidRPr="006C6D84">
              <w:rPr>
                <w:rFonts w:ascii="Arial" w:eastAsia="Times New Roman" w:hAnsi="Arial" w:cs="Arial"/>
                <w:sz w:val="18"/>
                <w:lang w:val="fr-FR" w:eastAsia="en-GB"/>
              </w:rPr>
              <w:t xml:space="preserve"> of rf8 cannot be used.</w:t>
            </w:r>
          </w:p>
        </w:tc>
      </w:tr>
      <w:tr w:rsidR="006C6D84" w:rsidRPr="006C6D84" w14:paraId="69B82E4A"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EA5A5" w14:textId="77777777" w:rsidR="006C6D84" w:rsidRPr="006C6D84" w:rsidRDefault="006C6D84" w:rsidP="006C6D84">
            <w:pPr>
              <w:keepNext/>
              <w:keepLines/>
              <w:overflowPunct w:val="0"/>
              <w:autoSpaceDE w:val="0"/>
              <w:autoSpaceDN w:val="0"/>
              <w:adjustRightInd w:val="0"/>
              <w:spacing w:after="0"/>
              <w:rPr>
                <w:rFonts w:ascii="Arial" w:eastAsia="Times New Roman" w:hAnsi="Arial"/>
                <w:b/>
                <w:bCs/>
                <w:i/>
                <w:iCs/>
                <w:sz w:val="18"/>
                <w:lang w:eastAsia="en-GB"/>
              </w:rPr>
            </w:pPr>
            <w:bookmarkStart w:id="59" w:name="_MCCTEMPBM_CRPT23360180___7"/>
            <w:r w:rsidRPr="006C6D84">
              <w:rPr>
                <w:rFonts w:ascii="Arial" w:eastAsia="Times New Roman" w:hAnsi="Arial"/>
                <w:b/>
                <w:bCs/>
                <w:i/>
                <w:iCs/>
                <w:sz w:val="18"/>
                <w:lang w:eastAsia="en-GB"/>
              </w:rPr>
              <w:t>si-posOffset</w:t>
            </w:r>
            <w:bookmarkEnd w:id="59"/>
          </w:p>
          <w:p w14:paraId="26D58E1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 xml:space="preserve">This field, if present and set to </w:t>
            </w:r>
            <w:r w:rsidRPr="006C6D84">
              <w:rPr>
                <w:rFonts w:ascii="Arial" w:eastAsia="Times New Roman" w:hAnsi="Arial" w:cs="Arial"/>
                <w:i/>
                <w:iCs/>
                <w:sz w:val="18"/>
                <w:lang w:val="fr-FR" w:eastAsia="en-GB"/>
              </w:rPr>
              <w:t>true</w:t>
            </w:r>
            <w:r w:rsidRPr="006C6D84">
              <w:rPr>
                <w:rFonts w:ascii="Arial" w:eastAsia="Times New Roman" w:hAnsi="Arial" w:cs="Arial"/>
                <w:sz w:val="18"/>
                <w:lang w:val="fr-FR" w:eastAsia="en-GB"/>
              </w:rPr>
              <w:t xml:space="preserve"> indicates that the SI messages in </w:t>
            </w:r>
            <w:r w:rsidRPr="006C6D84">
              <w:rPr>
                <w:rFonts w:ascii="Arial" w:eastAsia="Times New Roman" w:hAnsi="Arial" w:cs="Arial"/>
                <w:i/>
                <w:sz w:val="18"/>
                <w:lang w:val="fr-FR" w:eastAsia="en-GB"/>
              </w:rPr>
              <w:t>PosSchedulingInfoList</w:t>
            </w:r>
            <w:r w:rsidRPr="006C6D84">
              <w:rPr>
                <w:rFonts w:ascii="Arial" w:eastAsia="Times New Roman" w:hAnsi="Arial" w:cs="Arial"/>
                <w:sz w:val="18"/>
                <w:lang w:val="fr-FR" w:eastAsia="en-GB"/>
              </w:rPr>
              <w:t xml:space="preserve"> are scheduled with an offset of 8 </w:t>
            </w:r>
            <w:proofErr w:type="gramStart"/>
            <w:r w:rsidRPr="006C6D84">
              <w:rPr>
                <w:rFonts w:ascii="Arial" w:eastAsia="Times New Roman" w:hAnsi="Arial" w:cs="Arial"/>
                <w:sz w:val="18"/>
                <w:lang w:val="fr-FR" w:eastAsia="en-GB"/>
              </w:rPr>
              <w:t>radio</w:t>
            </w:r>
            <w:proofErr w:type="gramEnd"/>
            <w:r w:rsidRPr="006C6D84">
              <w:rPr>
                <w:rFonts w:ascii="Arial" w:eastAsia="Times New Roman" w:hAnsi="Arial" w:cs="Arial"/>
                <w:sz w:val="18"/>
                <w:lang w:val="fr-FR" w:eastAsia="en-GB"/>
              </w:rPr>
              <w:t xml:space="preserve"> frames compared to SI messages in </w:t>
            </w:r>
            <w:r w:rsidRPr="006C6D84">
              <w:rPr>
                <w:rFonts w:ascii="Arial" w:eastAsia="Times New Roman" w:hAnsi="Arial" w:cs="Arial"/>
                <w:i/>
                <w:sz w:val="18"/>
                <w:lang w:val="fr-FR" w:eastAsia="en-GB"/>
              </w:rPr>
              <w:t>SchedulingInfoList</w:t>
            </w:r>
            <w:r w:rsidRPr="006C6D84">
              <w:rPr>
                <w:rFonts w:ascii="Arial" w:eastAsia="Times New Roman" w:hAnsi="Arial" w:cs="Arial"/>
                <w:sz w:val="18"/>
                <w:lang w:val="fr-FR" w:eastAsia="en-GB"/>
              </w:rPr>
              <w:t xml:space="preserve">. </w:t>
            </w:r>
            <w:proofErr w:type="gramStart"/>
            <w:r w:rsidRPr="006C6D84">
              <w:rPr>
                <w:rFonts w:ascii="Arial" w:eastAsia="Times New Roman" w:hAnsi="Arial" w:cs="Arial"/>
                <w:i/>
                <w:sz w:val="18"/>
                <w:lang w:val="fr-FR" w:eastAsia="en-GB"/>
              </w:rPr>
              <w:t>si</w:t>
            </w:r>
            <w:proofErr w:type="gramEnd"/>
            <w:r w:rsidRPr="006C6D84">
              <w:rPr>
                <w:rFonts w:ascii="Arial" w:eastAsia="Times New Roman" w:hAnsi="Arial" w:cs="Arial"/>
                <w:i/>
                <w:sz w:val="18"/>
                <w:lang w:val="fr-FR" w:eastAsia="en-GB"/>
              </w:rPr>
              <w:t>-posOffset</w:t>
            </w:r>
            <w:r w:rsidRPr="006C6D84">
              <w:rPr>
                <w:rFonts w:ascii="Arial" w:eastAsia="Times New Roman" w:hAnsi="Arial" w:cs="Arial"/>
                <w:sz w:val="18"/>
                <w:lang w:val="fr-FR" w:eastAsia="en-GB"/>
              </w:rPr>
              <w:t xml:space="preserve"> may be present only if the shortest configured SI message periodicity for SI messages in </w:t>
            </w:r>
            <w:r w:rsidRPr="006C6D84">
              <w:rPr>
                <w:rFonts w:ascii="Arial" w:eastAsia="Times New Roman" w:hAnsi="Arial" w:cs="Arial"/>
                <w:i/>
                <w:sz w:val="18"/>
                <w:lang w:val="fr-FR" w:eastAsia="en-GB"/>
              </w:rPr>
              <w:t>SchedulingInfoList</w:t>
            </w:r>
            <w:r w:rsidRPr="006C6D84">
              <w:rPr>
                <w:rFonts w:ascii="Arial" w:eastAsia="Times New Roman" w:hAnsi="Arial" w:cs="Arial"/>
                <w:sz w:val="18"/>
                <w:lang w:val="fr-FR" w:eastAsia="en-GB"/>
              </w:rPr>
              <w:t xml:space="preserve"> is 80ms.</w:t>
            </w:r>
          </w:p>
        </w:tc>
      </w:tr>
      <w:tr w:rsidR="006C6D84" w:rsidRPr="006C6D84" w14:paraId="2FFA7FBC"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D4C05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si-TBS</w:t>
            </w:r>
          </w:p>
          <w:p w14:paraId="51E3ECA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en-GB"/>
              </w:rPr>
              <w:t xml:space="preserve">This field indicates the transport block size information used to broadcast the SI message towards BL UEs and UEs in </w:t>
            </w:r>
            <w:r w:rsidRPr="006C6D84">
              <w:rPr>
                <w:rFonts w:ascii="Arial" w:eastAsia="Times New Roman" w:hAnsi="Arial" w:cs="Arial"/>
                <w:noProof/>
                <w:sz w:val="18"/>
                <w:lang w:val="fr-FR" w:eastAsia="en-GB"/>
              </w:rPr>
              <w:t>CE</w:t>
            </w:r>
            <w:r w:rsidRPr="006C6D84">
              <w:rPr>
                <w:rFonts w:ascii="Arial" w:eastAsia="Times New Roman" w:hAnsi="Arial" w:cs="Arial"/>
                <w:sz w:val="18"/>
                <w:lang w:val="fr-FR" w:eastAsia="en-GB"/>
              </w:rPr>
              <w:t>, see TS 36.213 [23], Table 7.1.7.2.1-1, for a 6 PRB bandwidth and a QPSK modulation.</w:t>
            </w:r>
          </w:p>
        </w:tc>
      </w:tr>
      <w:tr w:rsidR="006C6D84" w:rsidRPr="006C6D84" w14:paraId="35058C47"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032A8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schedulingInfoList</w:t>
            </w:r>
            <w:proofErr w:type="gramEnd"/>
            <w:r w:rsidRPr="006C6D84">
              <w:rPr>
                <w:rFonts w:ascii="Arial" w:eastAsia="Times New Roman" w:hAnsi="Arial" w:cs="Arial"/>
                <w:b/>
                <w:i/>
                <w:sz w:val="18"/>
                <w:lang w:val="fr-FR" w:eastAsia="ja-JP"/>
              </w:rPr>
              <w:t>-BR</w:t>
            </w:r>
          </w:p>
          <w:p w14:paraId="6C8492E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 xml:space="preserve">Indicates additional scheduling information of SI messages for BL UEs and UEs in CE. It includes the same number of entries, and listed in the same order, as in </w:t>
            </w:r>
            <w:r w:rsidRPr="006C6D84">
              <w:rPr>
                <w:rFonts w:ascii="Arial" w:eastAsia="Times New Roman" w:hAnsi="Arial" w:cs="Arial"/>
                <w:i/>
                <w:sz w:val="18"/>
                <w:lang w:val="fr-FR" w:eastAsia="ja-JP"/>
              </w:rPr>
              <w:t xml:space="preserve">schedulingInfoList </w:t>
            </w:r>
            <w:r w:rsidRPr="006C6D84">
              <w:rPr>
                <w:rFonts w:ascii="Arial" w:eastAsia="Times New Roman" w:hAnsi="Arial" w:cs="Arial"/>
                <w:sz w:val="18"/>
                <w:lang w:val="fr-FR" w:eastAsia="ja-JP"/>
              </w:rPr>
              <w:t>(without suffix).</w:t>
            </w:r>
          </w:p>
        </w:tc>
      </w:tr>
      <w:tr w:rsidR="006C6D84" w:rsidRPr="006C6D84" w14:paraId="42DFB5A1"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E3552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si-ValidityTime</w:t>
            </w:r>
          </w:p>
          <w:p w14:paraId="1C45F54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 xml:space="preserve">Indicates system information validity timer. </w:t>
            </w:r>
            <w:r w:rsidRPr="006C6D84">
              <w:rPr>
                <w:rFonts w:ascii="Arial" w:eastAsia="Times New Roman" w:hAnsi="Arial" w:cs="Arial"/>
                <w:sz w:val="18"/>
                <w:lang w:val="fr-FR" w:eastAsia="en-GB"/>
              </w:rPr>
              <w:t>If set to TRUE, the timer is set to 3h, otherwise the timer is set to 24h.</w:t>
            </w:r>
          </w:p>
        </w:tc>
      </w:tr>
      <w:tr w:rsidR="006C6D84" w:rsidRPr="006C6D84" w14:paraId="2BCD3999"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47BF9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si-WindowLength, si-WindowLength-BR</w:t>
            </w:r>
          </w:p>
          <w:p w14:paraId="2A8E2FD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Common SI scheduling window for all SIs. Unit in milliseconds, where ms1 denotes 1 millisecond, ms2 denotes 2 milliseconds and so on. In case s</w:t>
            </w:r>
            <w:r w:rsidRPr="006C6D84">
              <w:rPr>
                <w:rFonts w:ascii="Arial" w:eastAsia="Times New Roman" w:hAnsi="Arial" w:cs="Arial"/>
                <w:i/>
                <w:sz w:val="18"/>
                <w:lang w:val="fr-FR" w:eastAsia="en-GB"/>
              </w:rPr>
              <w:t xml:space="preserve">i-WindowLength-BR-r13 </w:t>
            </w:r>
            <w:r w:rsidRPr="006C6D84">
              <w:rPr>
                <w:rFonts w:ascii="Arial" w:eastAsia="Times New Roman" w:hAnsi="Arial" w:cs="Arial"/>
                <w:sz w:val="18"/>
                <w:lang w:val="fr-FR" w:eastAsia="en-GB"/>
              </w:rPr>
              <w:t xml:space="preserve">is present and the UE is a BL UE or </w:t>
            </w:r>
            <w:proofErr w:type="gramStart"/>
            <w:r w:rsidRPr="006C6D84">
              <w:rPr>
                <w:rFonts w:ascii="Arial" w:eastAsia="Times New Roman" w:hAnsi="Arial" w:cs="Arial"/>
                <w:sz w:val="18"/>
                <w:lang w:val="fr-FR" w:eastAsia="en-GB"/>
              </w:rPr>
              <w:t>a</w:t>
            </w:r>
            <w:proofErr w:type="gramEnd"/>
            <w:r w:rsidRPr="006C6D84">
              <w:rPr>
                <w:rFonts w:ascii="Arial" w:eastAsia="Times New Roman" w:hAnsi="Arial" w:cs="Arial"/>
                <w:sz w:val="18"/>
                <w:lang w:val="fr-FR" w:eastAsia="en-GB"/>
              </w:rPr>
              <w:t xml:space="preserve"> UE in</w:t>
            </w:r>
            <w:r w:rsidRPr="006C6D84">
              <w:rPr>
                <w:rFonts w:ascii="Arial" w:eastAsia="Times New Roman" w:hAnsi="Arial" w:cs="Arial"/>
                <w:sz w:val="18"/>
                <w:lang w:val="fr-FR" w:eastAsia="ja-JP"/>
              </w:rPr>
              <w:t xml:space="preserve"> CE</w:t>
            </w:r>
            <w:r w:rsidRPr="006C6D84">
              <w:rPr>
                <w:rFonts w:ascii="Arial" w:eastAsia="Times New Roman" w:hAnsi="Arial" w:cs="Arial"/>
                <w:sz w:val="18"/>
                <w:lang w:val="fr-FR" w:eastAsia="en-GB"/>
              </w:rPr>
              <w:t>, the UE shall use s</w:t>
            </w:r>
            <w:r w:rsidRPr="006C6D84">
              <w:rPr>
                <w:rFonts w:ascii="Arial" w:eastAsia="Times New Roman" w:hAnsi="Arial" w:cs="Arial"/>
                <w:i/>
                <w:sz w:val="18"/>
                <w:lang w:val="fr-FR" w:eastAsia="en-GB"/>
              </w:rPr>
              <w:t xml:space="preserve">i-WindowLength-BR-r13 </w:t>
            </w:r>
            <w:r w:rsidRPr="006C6D84">
              <w:rPr>
                <w:rFonts w:ascii="Arial" w:eastAsia="Times New Roman" w:hAnsi="Arial" w:cs="Arial"/>
                <w:sz w:val="18"/>
                <w:lang w:val="fr-FR" w:eastAsia="en-GB"/>
              </w:rPr>
              <w:t xml:space="preserve">and ignore the original field </w:t>
            </w:r>
            <w:r w:rsidRPr="006C6D84">
              <w:rPr>
                <w:rFonts w:ascii="Arial" w:eastAsia="Times New Roman" w:hAnsi="Arial" w:cs="Arial"/>
                <w:i/>
                <w:sz w:val="18"/>
                <w:lang w:val="fr-FR" w:eastAsia="en-GB"/>
              </w:rPr>
              <w:t>si-WindowLength</w:t>
            </w:r>
            <w:r w:rsidRPr="006C6D84">
              <w:rPr>
                <w:rFonts w:ascii="Arial" w:eastAsia="Times New Roman" w:hAnsi="Arial" w:cs="Arial"/>
                <w:sz w:val="18"/>
                <w:lang w:val="fr-FR" w:eastAsia="en-GB"/>
              </w:rPr>
              <w:t xml:space="preserve"> (without suffix). UEs other than BL UEs or UEs in</w:t>
            </w:r>
            <w:r w:rsidRPr="006C6D84">
              <w:rPr>
                <w:rFonts w:ascii="Arial" w:eastAsia="Times New Roman" w:hAnsi="Arial" w:cs="Arial"/>
                <w:sz w:val="18"/>
                <w:lang w:val="fr-FR" w:eastAsia="ja-JP"/>
              </w:rPr>
              <w:t xml:space="preserve"> CE</w:t>
            </w:r>
            <w:r w:rsidRPr="006C6D84">
              <w:rPr>
                <w:rFonts w:ascii="Arial" w:eastAsia="Times New Roman" w:hAnsi="Arial" w:cs="Arial"/>
                <w:sz w:val="18"/>
                <w:lang w:val="fr-FR" w:eastAsia="en-GB"/>
              </w:rPr>
              <w:t xml:space="preserve"> shall ignore the extension field s</w:t>
            </w:r>
            <w:r w:rsidRPr="006C6D84">
              <w:rPr>
                <w:rFonts w:ascii="Arial" w:eastAsia="Times New Roman" w:hAnsi="Arial" w:cs="Arial"/>
                <w:i/>
                <w:sz w:val="18"/>
                <w:lang w:val="fr-FR" w:eastAsia="en-GB"/>
              </w:rPr>
              <w:t>i-WindowLength-BR-r13.</w:t>
            </w:r>
          </w:p>
        </w:tc>
      </w:tr>
      <w:tr w:rsidR="006C6D84" w:rsidRPr="006C6D84" w14:paraId="1232F771"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75FCC"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startSymbolBR</w:t>
            </w:r>
          </w:p>
          <w:p w14:paraId="3092FE4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Cs/>
                <w:noProof/>
                <w:sz w:val="18"/>
                <w:lang w:val="fr-FR" w:eastAsia="en-GB"/>
              </w:rPr>
              <w:t xml:space="preserve">For BL UEs and UEs in CE, indicates the OFDM starting symbol for any MPDCCH, PDSCH scheduled on the same cell except the PDSCH carrying </w:t>
            </w:r>
            <w:r w:rsidRPr="006C6D84">
              <w:rPr>
                <w:rFonts w:ascii="Arial" w:eastAsia="Times New Roman" w:hAnsi="Arial" w:cs="Arial"/>
                <w:i/>
                <w:sz w:val="18"/>
                <w:lang w:val="fr-FR" w:eastAsia="en-GB"/>
              </w:rPr>
              <w:t>SystemInformationBlockType1-BR</w:t>
            </w:r>
            <w:r w:rsidRPr="006C6D84">
              <w:rPr>
                <w:rFonts w:ascii="Arial" w:eastAsia="Times New Roman" w:hAnsi="Arial" w:cs="Arial"/>
                <w:bCs/>
                <w:noProof/>
                <w:sz w:val="18"/>
                <w:lang w:val="fr-FR" w:eastAsia="en-GB"/>
              </w:rPr>
              <w:t xml:space="preserve">, see TS 36.213 [23]. Values 1, 2, and 3 are applicable for </w:t>
            </w:r>
            <w:r w:rsidRPr="006C6D84">
              <w:rPr>
                <w:rFonts w:ascii="Arial" w:eastAsia="Times New Roman" w:hAnsi="Arial" w:cs="Arial"/>
                <w:bCs/>
                <w:i/>
                <w:noProof/>
                <w:sz w:val="18"/>
                <w:lang w:val="fr-FR" w:eastAsia="en-GB"/>
              </w:rPr>
              <w:t>dl-Bandwidth</w:t>
            </w:r>
            <w:r w:rsidRPr="006C6D84">
              <w:rPr>
                <w:rFonts w:ascii="Arial" w:eastAsia="Times New Roman" w:hAnsi="Arial" w:cs="Arial"/>
                <w:bCs/>
                <w:noProof/>
                <w:sz w:val="18"/>
                <w:lang w:val="fr-FR" w:eastAsia="en-GB"/>
              </w:rPr>
              <w:t xml:space="preserve"> greater than 10 resource blocks. Values 2, 3, and 4 are applicable otherwise.</w:t>
            </w:r>
          </w:p>
        </w:tc>
      </w:tr>
      <w:tr w:rsidR="006C6D84" w:rsidRPr="006C6D84" w14:paraId="55199EBA"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4B5C4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systemInfoValueTagList</w:t>
            </w:r>
          </w:p>
          <w:p w14:paraId="0E1EF7E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 xml:space="preserve">Indicates </w:t>
            </w:r>
            <w:r w:rsidRPr="006C6D84">
              <w:rPr>
                <w:rFonts w:ascii="Arial" w:eastAsia="Times New Roman" w:hAnsi="Arial" w:cs="Arial"/>
                <w:sz w:val="18"/>
                <w:lang w:val="fr-FR" w:eastAsia="en-GB"/>
              </w:rPr>
              <w:t>SI message specific value tags</w:t>
            </w:r>
            <w:r w:rsidRPr="006C6D84">
              <w:rPr>
                <w:rFonts w:ascii="Arial" w:eastAsia="Times New Roman" w:hAnsi="Arial" w:cs="Arial"/>
                <w:sz w:val="18"/>
                <w:lang w:val="fr-FR" w:eastAsia="ja-JP"/>
              </w:rPr>
              <w:t xml:space="preserve"> for BL UEs and UEs in CE. It includes the same number of entries, and listed in the same order, as in </w:t>
            </w:r>
            <w:r w:rsidRPr="006C6D84">
              <w:rPr>
                <w:rFonts w:ascii="Arial" w:eastAsia="Times New Roman" w:hAnsi="Arial" w:cs="Arial"/>
                <w:i/>
                <w:sz w:val="18"/>
                <w:lang w:val="fr-FR" w:eastAsia="ja-JP"/>
              </w:rPr>
              <w:t>schedulingInfoList</w:t>
            </w:r>
            <w:r w:rsidRPr="006C6D84">
              <w:rPr>
                <w:rFonts w:ascii="Arial" w:eastAsia="Times New Roman" w:hAnsi="Arial" w:cs="Arial"/>
                <w:sz w:val="18"/>
                <w:lang w:val="fr-FR" w:eastAsia="ja-JP"/>
              </w:rPr>
              <w:t xml:space="preserve"> (without suffix).</w:t>
            </w:r>
          </w:p>
        </w:tc>
      </w:tr>
      <w:tr w:rsidR="006C6D84" w:rsidRPr="006C6D84" w14:paraId="2DC83D94"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EB33C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systemInfoValueTagSI</w:t>
            </w:r>
          </w:p>
          <w:p w14:paraId="242EADA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SI message specific value tag as specified in clause 5.2.1.3</w:t>
            </w:r>
            <w:r w:rsidRPr="006C6D84">
              <w:rPr>
                <w:rFonts w:ascii="Arial" w:eastAsia="宋体" w:hAnsi="Arial" w:cs="Arial"/>
                <w:sz w:val="18"/>
                <w:lang w:val="fr-FR" w:eastAsia="ja-JP"/>
              </w:rPr>
              <w:t xml:space="preserve">. </w:t>
            </w:r>
            <w:r w:rsidRPr="006C6D84">
              <w:rPr>
                <w:rFonts w:ascii="Arial" w:eastAsia="Times New Roman" w:hAnsi="Arial" w:cs="Arial"/>
                <w:sz w:val="18"/>
                <w:lang w:val="fr-FR" w:eastAsia="ja-JP"/>
              </w:rPr>
              <w:t xml:space="preserve">Common for all SIBs within the SI message other than </w:t>
            </w:r>
            <w:r w:rsidRPr="006C6D84">
              <w:rPr>
                <w:rFonts w:ascii="Arial" w:eastAsia="宋体" w:hAnsi="Arial" w:cs="Arial"/>
                <w:sz w:val="18"/>
                <w:lang w:val="fr-FR" w:eastAsia="ja-JP"/>
              </w:rPr>
              <w:t>MIB, SIB1, SIB10, SIB11,</w:t>
            </w:r>
            <w:r w:rsidRPr="006C6D84">
              <w:rPr>
                <w:rFonts w:ascii="Arial" w:eastAsia="Times New Roman" w:hAnsi="Arial" w:cs="Arial"/>
                <w:sz w:val="18"/>
                <w:lang w:val="fr-FR" w:eastAsia="ja-JP"/>
              </w:rPr>
              <w:t xml:space="preserve"> SIB12, SIB14, SIB31 and SIB33</w:t>
            </w:r>
            <w:r w:rsidRPr="006C6D84">
              <w:rPr>
                <w:rFonts w:ascii="Arial" w:eastAsia="宋体" w:hAnsi="Arial" w:cs="Arial"/>
                <w:sz w:val="18"/>
                <w:lang w:val="fr-FR" w:eastAsia="ja-JP"/>
              </w:rPr>
              <w:t>.</w:t>
            </w:r>
          </w:p>
        </w:tc>
      </w:tr>
      <w:tr w:rsidR="006C6D84" w:rsidRPr="006C6D84" w14:paraId="3B1E3BD7"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EF17C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systemInfoValueTag</w:t>
            </w:r>
          </w:p>
          <w:p w14:paraId="707106C9" w14:textId="77777777" w:rsidR="006C6D84" w:rsidRPr="006C6D84" w:rsidRDefault="006C6D84" w:rsidP="006C6D84">
            <w:pPr>
              <w:keepNext/>
              <w:keepLines/>
              <w:overflowPunct w:val="0"/>
              <w:autoSpaceDE w:val="0"/>
              <w:autoSpaceDN w:val="0"/>
              <w:adjustRightInd w:val="0"/>
              <w:spacing w:after="0"/>
              <w:rPr>
                <w:rFonts w:ascii="Arial" w:eastAsia="宋体" w:hAnsi="Arial" w:cs="Arial"/>
                <w:sz w:val="18"/>
                <w:lang w:val="fr-FR" w:eastAsia="ja-JP"/>
              </w:rPr>
            </w:pPr>
            <w:r w:rsidRPr="006C6D84">
              <w:rPr>
                <w:rFonts w:ascii="Arial" w:eastAsia="Times New Roman" w:hAnsi="Arial" w:cs="Arial"/>
                <w:sz w:val="18"/>
                <w:lang w:val="fr-FR" w:eastAsia="en-GB"/>
              </w:rPr>
              <w:t xml:space="preserve">Common for all SIBs other than </w:t>
            </w:r>
            <w:r w:rsidRPr="006C6D84">
              <w:rPr>
                <w:rFonts w:ascii="Arial" w:eastAsia="宋体" w:hAnsi="Arial" w:cs="Arial"/>
                <w:sz w:val="18"/>
                <w:lang w:val="fr-FR" w:eastAsia="ja-JP"/>
              </w:rPr>
              <w:t>MIB, MIB-MBMS, SIB1, SIB1-MBMS, SIB10, SIB11,</w:t>
            </w:r>
            <w:r w:rsidRPr="006C6D84">
              <w:rPr>
                <w:rFonts w:ascii="Arial" w:eastAsia="Times New Roman" w:hAnsi="Arial" w:cs="Arial"/>
                <w:sz w:val="18"/>
                <w:lang w:val="fr-FR" w:eastAsia="zh-TW"/>
              </w:rPr>
              <w:t xml:space="preserve"> SIB12, SIB14,</w:t>
            </w:r>
            <w:r w:rsidRPr="006C6D84">
              <w:rPr>
                <w:rFonts w:ascii="Arial" w:eastAsia="Times New Roman" w:hAnsi="Arial" w:cs="Arial"/>
                <w:sz w:val="18"/>
                <w:lang w:val="fr-FR" w:eastAsia="ja-JP"/>
              </w:rPr>
              <w:t xml:space="preserve"> SIB31 and SIB33</w:t>
            </w:r>
            <w:r w:rsidRPr="006C6D84">
              <w:rPr>
                <w:rFonts w:ascii="Arial" w:eastAsia="宋体" w:hAnsi="Arial" w:cs="Arial"/>
                <w:sz w:val="18"/>
                <w:lang w:val="fr-FR" w:eastAsia="ja-JP"/>
              </w:rPr>
              <w:t>. Change of MIB, MIB-MBMS, SIB1 and SIB1-MBMS is detected by acquisition of the corresponding message.</w:t>
            </w:r>
          </w:p>
        </w:tc>
      </w:tr>
      <w:tr w:rsidR="006C6D84" w:rsidRPr="006C6D84" w14:paraId="6D32008F"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EA7376"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tdd</w:t>
            </w:r>
            <w:proofErr w:type="gramEnd"/>
            <w:r w:rsidRPr="006C6D84">
              <w:rPr>
                <w:rFonts w:ascii="Arial" w:eastAsia="Times New Roman" w:hAnsi="Arial" w:cs="Arial"/>
                <w:b/>
                <w:i/>
                <w:sz w:val="18"/>
                <w:lang w:val="fr-FR" w:eastAsia="ja-JP"/>
              </w:rPr>
              <w:t>-Config</w:t>
            </w:r>
          </w:p>
          <w:p w14:paraId="6A5C2CD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lang w:val="fr-FR" w:eastAsia="ja-JP"/>
              </w:rPr>
              <w:t xml:space="preserve">Specifies the TDD specific physical channel configurations. </w:t>
            </w:r>
            <w:r w:rsidRPr="006C6D84">
              <w:rPr>
                <w:rFonts w:ascii="Arial" w:eastAsia="Times New Roman" w:hAnsi="Arial" w:cs="Arial"/>
                <w:sz w:val="18"/>
                <w:lang w:val="fr-FR" w:eastAsia="en-GB"/>
              </w:rPr>
              <w:t>NOTE 2.</w:t>
            </w:r>
          </w:p>
        </w:tc>
      </w:tr>
      <w:tr w:rsidR="006C6D84" w:rsidRPr="006C6D84" w14:paraId="58BC01E2"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4C6BD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trackingAreaCode/trackingAreaCode-5GC</w:t>
            </w:r>
          </w:p>
          <w:p w14:paraId="38D183D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A </w:t>
            </w:r>
            <w:r w:rsidRPr="006C6D84">
              <w:rPr>
                <w:rFonts w:ascii="Arial" w:eastAsia="Times New Roman" w:hAnsi="Arial" w:cs="Arial"/>
                <w:i/>
                <w:sz w:val="18"/>
                <w:lang w:val="fr-FR" w:eastAsia="en-GB"/>
              </w:rPr>
              <w:t>trackingAreaCode</w:t>
            </w:r>
            <w:r w:rsidRPr="006C6D84">
              <w:rPr>
                <w:rFonts w:ascii="Arial" w:eastAsia="Times New Roman" w:hAnsi="Arial" w:cs="Arial"/>
                <w:sz w:val="18"/>
                <w:lang w:val="fr-FR" w:eastAsia="en-GB"/>
              </w:rPr>
              <w:t xml:space="preserve"> that is common for all the PLMNs listed. NOTE2. NOTE 5.</w:t>
            </w:r>
          </w:p>
        </w:tc>
      </w:tr>
      <w:tr w:rsidR="006C6D84" w:rsidRPr="006C6D84" w14:paraId="1E5C1F39" w14:textId="77777777" w:rsidTr="006C6D8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FA1241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t>trackingAreaList</w:t>
            </w:r>
          </w:p>
          <w:p w14:paraId="23F1D91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A list of tracking area codes for the PLMN listed.</w:t>
            </w:r>
          </w:p>
          <w:p w14:paraId="1022790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For the first entry in</w:t>
            </w:r>
            <w:r w:rsidRPr="006C6D84">
              <w:rPr>
                <w:rFonts w:ascii="Arial" w:eastAsia="Times New Roman" w:hAnsi="Arial" w:cs="Arial"/>
                <w:i/>
                <w:sz w:val="18"/>
                <w:lang w:val="fr-FR" w:eastAsia="ja-JP"/>
              </w:rPr>
              <w:t xml:space="preserve"> plmn-IdentityList-v</w:t>
            </w:r>
            <w:proofErr w:type="gramStart"/>
            <w:r w:rsidRPr="006C6D84">
              <w:rPr>
                <w:rFonts w:ascii="Arial" w:eastAsia="Times New Roman" w:hAnsi="Arial" w:cs="Arial"/>
                <w:i/>
                <w:sz w:val="18"/>
                <w:lang w:val="fr-FR" w:eastAsia="ja-JP"/>
              </w:rPr>
              <w:t>1700</w:t>
            </w:r>
            <w:r w:rsidRPr="006C6D84">
              <w:rPr>
                <w:rFonts w:ascii="Arial" w:eastAsia="Times New Roman" w:hAnsi="Arial" w:cs="Arial"/>
                <w:sz w:val="18"/>
                <w:lang w:val="fr-FR" w:eastAsia="ja-JP"/>
              </w:rPr>
              <w:t>:</w:t>
            </w:r>
            <w:proofErr w:type="gramEnd"/>
            <w:r w:rsidRPr="006C6D84">
              <w:rPr>
                <w:rFonts w:ascii="Arial" w:eastAsia="Times New Roman" w:hAnsi="Arial" w:cs="Arial"/>
                <w:sz w:val="18"/>
                <w:lang w:val="fr-FR" w:eastAsia="ja-JP"/>
              </w:rPr>
              <w:t xml:space="preserve"> If this field is present,</w:t>
            </w:r>
            <w:r w:rsidRPr="006C6D84">
              <w:rPr>
                <w:rFonts w:ascii="Arial" w:eastAsia="Times New Roman" w:hAnsi="Arial" w:cs="Arial"/>
                <w:i/>
                <w:sz w:val="18"/>
                <w:lang w:val="fr-FR" w:eastAsia="ja-JP"/>
              </w:rPr>
              <w:t xml:space="preserve"> </w:t>
            </w:r>
            <w:r w:rsidRPr="006C6D84">
              <w:rPr>
                <w:rFonts w:ascii="Arial" w:eastAsia="Times New Roman" w:hAnsi="Arial" w:cs="Arial"/>
                <w:sz w:val="18"/>
                <w:lang w:val="fr-FR" w:eastAsia="ja-JP"/>
              </w:rPr>
              <w:t>the</w:t>
            </w:r>
            <w:r w:rsidRPr="006C6D84">
              <w:rPr>
                <w:rFonts w:ascii="Arial" w:eastAsia="Times New Roman" w:hAnsi="Arial" w:cs="Arial"/>
                <w:i/>
                <w:sz w:val="18"/>
                <w:lang w:val="fr-FR" w:eastAsia="ja-JP"/>
              </w:rPr>
              <w:t xml:space="preserve"> </w:t>
            </w:r>
            <w:r w:rsidRPr="006C6D84">
              <w:rPr>
                <w:rFonts w:ascii="Arial" w:eastAsia="Times New Roman" w:hAnsi="Arial" w:cs="Arial"/>
                <w:sz w:val="18"/>
                <w:lang w:val="fr-FR" w:eastAsia="ja-JP"/>
              </w:rPr>
              <w:t>list of</w:t>
            </w:r>
            <w:r w:rsidRPr="006C6D84">
              <w:rPr>
                <w:rFonts w:ascii="Arial" w:eastAsia="Times New Roman" w:hAnsi="Arial" w:cs="Arial"/>
                <w:i/>
                <w:sz w:val="18"/>
                <w:lang w:val="fr-FR" w:eastAsia="ja-JP"/>
              </w:rPr>
              <w:t xml:space="preserve"> </w:t>
            </w:r>
            <w:r w:rsidRPr="006C6D84">
              <w:rPr>
                <w:rFonts w:ascii="Arial" w:eastAsia="Times New Roman" w:hAnsi="Arial" w:cs="Arial"/>
                <w:sz w:val="18"/>
                <w:lang w:val="fr-FR" w:eastAsia="ja-JP"/>
              </w:rPr>
              <w:t xml:space="preserve">tracking area codes include the tracking area code in </w:t>
            </w:r>
            <w:r w:rsidRPr="006C6D84">
              <w:rPr>
                <w:rFonts w:ascii="Arial" w:eastAsia="Times New Roman" w:hAnsi="Arial" w:cs="Arial"/>
                <w:bCs/>
                <w:i/>
                <w:noProof/>
                <w:sz w:val="18"/>
                <w:lang w:val="fr-FR" w:eastAsia="en-GB"/>
              </w:rPr>
              <w:t>trackingAreaCode</w:t>
            </w:r>
            <w:r w:rsidRPr="006C6D84">
              <w:rPr>
                <w:rFonts w:ascii="Arial" w:eastAsia="Times New Roman" w:hAnsi="Arial" w:cs="Arial"/>
                <w:b/>
                <w:bCs/>
                <w:i/>
                <w:noProof/>
                <w:sz w:val="18"/>
                <w:lang w:val="fr-FR" w:eastAsia="en-GB"/>
              </w:rPr>
              <w:t xml:space="preserve"> </w:t>
            </w:r>
            <w:r w:rsidRPr="006C6D84">
              <w:rPr>
                <w:rFonts w:ascii="Arial" w:eastAsia="Times New Roman" w:hAnsi="Arial" w:cs="Arial"/>
                <w:sz w:val="18"/>
                <w:lang w:val="fr-FR" w:eastAsia="ja-JP"/>
              </w:rPr>
              <w:t xml:space="preserve">(without suffix) </w:t>
            </w:r>
            <w:r w:rsidRPr="006C6D84">
              <w:rPr>
                <w:rFonts w:ascii="Arial" w:eastAsia="Times New Roman" w:hAnsi="Arial" w:cs="Arial"/>
                <w:bCs/>
                <w:noProof/>
                <w:sz w:val="18"/>
                <w:lang w:val="fr-FR" w:eastAsia="en-GB"/>
              </w:rPr>
              <w:t>and</w:t>
            </w:r>
            <w:r w:rsidRPr="006C6D84">
              <w:rPr>
                <w:rFonts w:ascii="Arial" w:eastAsia="Times New Roman" w:hAnsi="Arial" w:cs="Arial"/>
                <w:b/>
                <w:bCs/>
                <w:i/>
                <w:noProof/>
                <w:sz w:val="18"/>
                <w:lang w:val="fr-FR" w:eastAsia="en-GB"/>
              </w:rPr>
              <w:t xml:space="preserve"> </w:t>
            </w:r>
            <w:r w:rsidRPr="006C6D84">
              <w:rPr>
                <w:rFonts w:ascii="Arial" w:eastAsia="Times New Roman" w:hAnsi="Arial" w:cs="Arial"/>
                <w:bCs/>
                <w:noProof/>
                <w:sz w:val="18"/>
                <w:lang w:val="fr-FR" w:eastAsia="en-GB"/>
              </w:rPr>
              <w:t>the tracking area codes</w:t>
            </w:r>
            <w:r w:rsidRPr="006C6D84">
              <w:rPr>
                <w:rFonts w:ascii="Arial" w:eastAsia="Times New Roman" w:hAnsi="Arial" w:cs="Arial"/>
                <w:bCs/>
                <w:i/>
                <w:noProof/>
                <w:sz w:val="18"/>
                <w:lang w:val="fr-FR" w:eastAsia="en-GB"/>
              </w:rPr>
              <w:t xml:space="preserve"> </w:t>
            </w:r>
            <w:r w:rsidRPr="006C6D84">
              <w:rPr>
                <w:rFonts w:ascii="Arial" w:eastAsia="Times New Roman" w:hAnsi="Arial" w:cs="Arial"/>
                <w:bCs/>
                <w:noProof/>
                <w:sz w:val="18"/>
                <w:lang w:val="fr-FR" w:eastAsia="en-GB"/>
              </w:rPr>
              <w:t>in</w:t>
            </w:r>
            <w:r w:rsidRPr="006C6D84">
              <w:rPr>
                <w:rFonts w:ascii="Arial" w:eastAsia="Times New Roman" w:hAnsi="Arial" w:cs="Arial"/>
                <w:bCs/>
                <w:i/>
                <w:noProof/>
                <w:sz w:val="18"/>
                <w:lang w:val="fr-FR" w:eastAsia="en-GB"/>
              </w:rPr>
              <w:t xml:space="preserve"> trackingAreaList</w:t>
            </w:r>
            <w:r w:rsidRPr="006C6D84">
              <w:rPr>
                <w:rFonts w:ascii="Arial" w:eastAsia="Times New Roman" w:hAnsi="Arial" w:cs="Arial"/>
                <w:sz w:val="18"/>
                <w:lang w:val="fr-FR" w:eastAsia="ja-JP"/>
              </w:rPr>
              <w:t xml:space="preserve">. If this field is absent, </w:t>
            </w:r>
            <w:r w:rsidRPr="006C6D84">
              <w:rPr>
                <w:rFonts w:ascii="Arial" w:eastAsia="Times New Roman" w:hAnsi="Arial" w:cs="Arial"/>
                <w:bCs/>
                <w:i/>
                <w:noProof/>
                <w:sz w:val="18"/>
                <w:lang w:val="fr-FR" w:eastAsia="en-GB"/>
              </w:rPr>
              <w:t xml:space="preserve">trackingAreaCode </w:t>
            </w:r>
            <w:r w:rsidRPr="006C6D84">
              <w:rPr>
                <w:rFonts w:ascii="Arial" w:eastAsia="Times New Roman" w:hAnsi="Arial" w:cs="Arial"/>
                <w:sz w:val="18"/>
                <w:lang w:val="fr-FR" w:eastAsia="ja-JP"/>
              </w:rPr>
              <w:t xml:space="preserve">(without suffix) </w:t>
            </w:r>
            <w:r w:rsidRPr="006C6D84">
              <w:rPr>
                <w:rFonts w:ascii="Arial" w:eastAsia="Times New Roman" w:hAnsi="Arial" w:cs="Arial"/>
                <w:bCs/>
                <w:noProof/>
                <w:sz w:val="18"/>
                <w:lang w:val="fr-FR" w:eastAsia="en-GB"/>
              </w:rPr>
              <w:t>applies</w:t>
            </w:r>
            <w:r w:rsidRPr="006C6D84">
              <w:rPr>
                <w:rFonts w:ascii="Arial" w:eastAsia="Times New Roman" w:hAnsi="Arial" w:cs="Arial"/>
                <w:sz w:val="18"/>
                <w:lang w:val="fr-FR" w:eastAsia="ja-JP"/>
              </w:rPr>
              <w:t>.</w:t>
            </w:r>
          </w:p>
          <w:p w14:paraId="1589354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For other entries in</w:t>
            </w:r>
            <w:r w:rsidRPr="006C6D84">
              <w:rPr>
                <w:rFonts w:ascii="Arial" w:eastAsia="Times New Roman" w:hAnsi="Arial" w:cs="Arial"/>
                <w:i/>
                <w:sz w:val="18"/>
                <w:lang w:val="fr-FR" w:eastAsia="ja-JP"/>
              </w:rPr>
              <w:t xml:space="preserve"> plmn-IdentityList-v</w:t>
            </w:r>
            <w:proofErr w:type="gramStart"/>
            <w:r w:rsidRPr="006C6D84">
              <w:rPr>
                <w:rFonts w:ascii="Arial" w:eastAsia="Times New Roman" w:hAnsi="Arial" w:cs="Arial"/>
                <w:i/>
                <w:sz w:val="18"/>
                <w:lang w:val="fr-FR" w:eastAsia="ja-JP"/>
              </w:rPr>
              <w:t>1700</w:t>
            </w:r>
            <w:r w:rsidRPr="006C6D84">
              <w:rPr>
                <w:rFonts w:ascii="Arial" w:eastAsia="Times New Roman" w:hAnsi="Arial" w:cs="Arial"/>
                <w:iCs/>
                <w:sz w:val="18"/>
                <w:lang w:val="fr-FR" w:eastAsia="ja-JP"/>
              </w:rPr>
              <w:t>:</w:t>
            </w:r>
            <w:proofErr w:type="gramEnd"/>
            <w:r w:rsidRPr="006C6D84">
              <w:rPr>
                <w:rFonts w:ascii="Arial" w:eastAsia="Times New Roman" w:hAnsi="Arial" w:cs="Arial"/>
                <w:iCs/>
                <w:sz w:val="18"/>
                <w:lang w:val="fr-FR" w:eastAsia="ja-JP"/>
              </w:rPr>
              <w:t xml:space="preserve"> </w:t>
            </w:r>
            <w:r w:rsidRPr="006C6D84">
              <w:rPr>
                <w:rFonts w:ascii="Arial" w:eastAsia="Times New Roman" w:hAnsi="Arial" w:cs="Arial"/>
                <w:sz w:val="18"/>
                <w:lang w:val="fr-FR" w:eastAsia="ja-JP"/>
              </w:rPr>
              <w:t>If this field is present,</w:t>
            </w:r>
            <w:r w:rsidRPr="006C6D84">
              <w:rPr>
                <w:rFonts w:ascii="Arial" w:eastAsia="Times New Roman" w:hAnsi="Arial" w:cs="Arial"/>
                <w:i/>
                <w:sz w:val="18"/>
                <w:lang w:val="fr-FR" w:eastAsia="ja-JP"/>
              </w:rPr>
              <w:t xml:space="preserve"> </w:t>
            </w:r>
            <w:r w:rsidRPr="006C6D84">
              <w:rPr>
                <w:rFonts w:ascii="Arial" w:eastAsia="Times New Roman" w:hAnsi="Arial" w:cs="Arial"/>
                <w:sz w:val="18"/>
                <w:lang w:val="fr-FR" w:eastAsia="ja-JP"/>
              </w:rPr>
              <w:t>the</w:t>
            </w:r>
            <w:r w:rsidRPr="006C6D84">
              <w:rPr>
                <w:rFonts w:ascii="Arial" w:eastAsia="Times New Roman" w:hAnsi="Arial" w:cs="Arial"/>
                <w:i/>
                <w:sz w:val="18"/>
                <w:lang w:val="fr-FR" w:eastAsia="ja-JP"/>
              </w:rPr>
              <w:t xml:space="preserve"> </w:t>
            </w:r>
            <w:r w:rsidRPr="006C6D84">
              <w:rPr>
                <w:rFonts w:ascii="Arial" w:eastAsia="Times New Roman" w:hAnsi="Arial" w:cs="Arial"/>
                <w:sz w:val="18"/>
                <w:lang w:val="fr-FR" w:eastAsia="ja-JP"/>
              </w:rPr>
              <w:t>list of</w:t>
            </w:r>
            <w:r w:rsidRPr="006C6D84">
              <w:rPr>
                <w:rFonts w:ascii="Arial" w:eastAsia="Times New Roman" w:hAnsi="Arial" w:cs="Arial"/>
                <w:i/>
                <w:sz w:val="18"/>
                <w:lang w:val="fr-FR" w:eastAsia="ja-JP"/>
              </w:rPr>
              <w:t xml:space="preserve"> </w:t>
            </w:r>
            <w:r w:rsidRPr="006C6D84">
              <w:rPr>
                <w:rFonts w:ascii="Arial" w:eastAsia="Times New Roman" w:hAnsi="Arial" w:cs="Arial"/>
                <w:sz w:val="18"/>
                <w:lang w:val="fr-FR" w:eastAsia="ja-JP"/>
              </w:rPr>
              <w:t xml:space="preserve">tracking area codes include </w:t>
            </w:r>
            <w:r w:rsidRPr="006C6D84">
              <w:rPr>
                <w:rFonts w:ascii="Arial" w:eastAsia="Times New Roman" w:hAnsi="Arial" w:cs="Arial"/>
                <w:bCs/>
                <w:noProof/>
                <w:sz w:val="18"/>
                <w:lang w:val="fr-FR" w:eastAsia="en-GB"/>
              </w:rPr>
              <w:t>the tracking area codes</w:t>
            </w:r>
            <w:r w:rsidRPr="006C6D84">
              <w:rPr>
                <w:rFonts w:ascii="Arial" w:eastAsia="Times New Roman" w:hAnsi="Arial" w:cs="Arial"/>
                <w:bCs/>
                <w:i/>
                <w:noProof/>
                <w:sz w:val="18"/>
                <w:lang w:val="fr-FR" w:eastAsia="en-GB"/>
              </w:rPr>
              <w:t xml:space="preserve"> </w:t>
            </w:r>
            <w:r w:rsidRPr="006C6D84">
              <w:rPr>
                <w:rFonts w:ascii="Arial" w:eastAsia="Times New Roman" w:hAnsi="Arial" w:cs="Arial"/>
                <w:bCs/>
                <w:noProof/>
                <w:sz w:val="18"/>
                <w:lang w:val="fr-FR" w:eastAsia="en-GB"/>
              </w:rPr>
              <w:t>in</w:t>
            </w:r>
            <w:r w:rsidRPr="006C6D84">
              <w:rPr>
                <w:rFonts w:ascii="Arial" w:eastAsia="Times New Roman" w:hAnsi="Arial" w:cs="Arial"/>
                <w:bCs/>
                <w:i/>
                <w:noProof/>
                <w:sz w:val="18"/>
                <w:lang w:val="fr-FR" w:eastAsia="en-GB"/>
              </w:rPr>
              <w:t xml:space="preserve"> trackingAreaList</w:t>
            </w:r>
            <w:r w:rsidRPr="006C6D84">
              <w:rPr>
                <w:rFonts w:ascii="Arial" w:eastAsia="Times New Roman" w:hAnsi="Arial" w:cs="Arial"/>
                <w:sz w:val="18"/>
                <w:lang w:val="fr-FR" w:eastAsia="ja-JP"/>
              </w:rPr>
              <w:t xml:space="preserve">. </w:t>
            </w:r>
            <w:r w:rsidRPr="006C6D84">
              <w:rPr>
                <w:rFonts w:ascii="Arial" w:eastAsia="Times New Roman" w:hAnsi="Arial" w:cs="Arial"/>
                <w:iCs/>
                <w:sz w:val="18"/>
                <w:lang w:val="fr-FR" w:eastAsia="ja-JP"/>
              </w:rPr>
              <w:t xml:space="preserve">If this field is absent, the list of </w:t>
            </w:r>
            <w:r w:rsidRPr="006C6D84">
              <w:rPr>
                <w:rFonts w:ascii="Arial" w:eastAsia="Times New Roman" w:hAnsi="Arial" w:cs="Arial"/>
                <w:sz w:val="18"/>
                <w:lang w:val="fr-FR" w:eastAsia="ja-JP"/>
              </w:rPr>
              <w:t xml:space="preserve">tracking area codes of the preceding entry in </w:t>
            </w:r>
            <w:r w:rsidRPr="006C6D84">
              <w:rPr>
                <w:rFonts w:ascii="Arial" w:eastAsia="Times New Roman" w:hAnsi="Arial" w:cs="Arial"/>
                <w:i/>
                <w:sz w:val="18"/>
                <w:lang w:val="fr-FR" w:eastAsia="ja-JP"/>
              </w:rPr>
              <w:t xml:space="preserve">plmn-IdentityList-v1700 </w:t>
            </w:r>
            <w:r w:rsidRPr="006C6D84">
              <w:rPr>
                <w:rFonts w:ascii="Arial" w:eastAsia="Times New Roman" w:hAnsi="Arial" w:cs="Arial"/>
                <w:iCs/>
                <w:sz w:val="18"/>
                <w:lang w:val="fr-FR" w:eastAsia="ja-JP"/>
              </w:rPr>
              <w:t>applies.</w:t>
            </w:r>
          </w:p>
          <w:p w14:paraId="4BCD4EFD"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sz w:val="18"/>
                <w:szCs w:val="18"/>
                <w:lang w:val="fr-FR" w:eastAsia="ja-JP"/>
              </w:rPr>
              <w:t xml:space="preserve">The total number of signalled tracking area codes across all PLMNs cannot be more than </w:t>
            </w:r>
            <w:r w:rsidRPr="006C6D84">
              <w:rPr>
                <w:rFonts w:ascii="Arial" w:eastAsia="Times New Roman" w:hAnsi="Arial" w:cs="Arial"/>
                <w:i/>
                <w:sz w:val="18"/>
                <w:szCs w:val="18"/>
                <w:lang w:val="fr-FR" w:eastAsia="ja-JP"/>
              </w:rPr>
              <w:t>maxTAC-r17</w:t>
            </w:r>
            <w:r w:rsidRPr="006C6D84">
              <w:rPr>
                <w:rFonts w:ascii="Arial" w:eastAsia="Times New Roman" w:hAnsi="Arial" w:cs="Arial"/>
                <w:sz w:val="18"/>
                <w:szCs w:val="18"/>
                <w:lang w:val="fr-FR" w:eastAsia="ja-JP"/>
              </w:rPr>
              <w:t>.</w:t>
            </w:r>
          </w:p>
        </w:tc>
      </w:tr>
      <w:tr w:rsidR="006C6D84" w:rsidRPr="006C6D84" w14:paraId="0C1A9B28"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2682F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6C6D84">
              <w:rPr>
                <w:rFonts w:ascii="Arial" w:eastAsia="Times New Roman" w:hAnsi="Arial" w:cs="Arial"/>
                <w:b/>
                <w:i/>
                <w:sz w:val="18"/>
                <w:lang w:val="fr-FR" w:eastAsia="ja-JP"/>
              </w:rPr>
              <w:t>transmissionInControlChRegion</w:t>
            </w:r>
            <w:proofErr w:type="gramEnd"/>
          </w:p>
          <w:p w14:paraId="137BB6A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Indicates, for BL UEs and UEs in CE, LTE control channel region may be used for DL broadcast transmission. NOTE 3.</w:t>
            </w:r>
          </w:p>
        </w:tc>
      </w:tr>
      <w:tr w:rsidR="006C6D84" w:rsidRPr="006C6D84" w14:paraId="71685758" w14:textId="77777777" w:rsidTr="006C6D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BEFE6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
                <w:bCs/>
                <w:i/>
                <w:noProof/>
                <w:sz w:val="18"/>
                <w:lang w:val="fr-FR" w:eastAsia="en-GB"/>
              </w:rPr>
            </w:pPr>
            <w:r w:rsidRPr="006C6D84">
              <w:rPr>
                <w:rFonts w:ascii="Arial" w:eastAsia="Times New Roman" w:hAnsi="Arial" w:cs="Arial"/>
                <w:b/>
                <w:bCs/>
                <w:i/>
                <w:noProof/>
                <w:sz w:val="18"/>
                <w:lang w:val="fr-FR" w:eastAsia="en-GB"/>
              </w:rPr>
              <w:lastRenderedPageBreak/>
              <w:t>up-CIoT-5GS-Optimisation</w:t>
            </w:r>
          </w:p>
          <w:p w14:paraId="0131DFE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bCs/>
                <w:noProof/>
                <w:sz w:val="18"/>
                <w:lang w:val="fr-FR" w:eastAsia="en-GB"/>
              </w:rPr>
            </w:pPr>
            <w:r w:rsidRPr="006C6D84">
              <w:rPr>
                <w:rFonts w:ascii="Arial" w:eastAsia="Times New Roman" w:hAnsi="Arial" w:cs="Arial"/>
                <w:bCs/>
                <w:noProof/>
                <w:sz w:val="18"/>
                <w:lang w:val="fr-FR" w:eastAsia="en-GB"/>
              </w:rPr>
              <w:t>Indicates whether the UE is allowed to resume the connection with User plane CIoT 5GS optimisation, see TS 24.501 [95].</w:t>
            </w:r>
          </w:p>
        </w:tc>
      </w:tr>
    </w:tbl>
    <w:p w14:paraId="4AEBB96A" w14:textId="77777777" w:rsidR="006C6D84" w:rsidRPr="006C6D84" w:rsidRDefault="006C6D84" w:rsidP="006C6D84">
      <w:pPr>
        <w:overflowPunct w:val="0"/>
        <w:autoSpaceDE w:val="0"/>
        <w:autoSpaceDN w:val="0"/>
        <w:adjustRightInd w:val="0"/>
        <w:rPr>
          <w:rFonts w:eastAsia="Times New Roman"/>
          <w:lang w:eastAsia="zh-CN"/>
        </w:rPr>
      </w:pPr>
    </w:p>
    <w:p w14:paraId="5034F2D8" w14:textId="77777777" w:rsidR="006C6D84" w:rsidRPr="006C6D84" w:rsidRDefault="006C6D84" w:rsidP="006C6D84">
      <w:pPr>
        <w:keepLines/>
        <w:overflowPunct w:val="0"/>
        <w:autoSpaceDE w:val="0"/>
        <w:autoSpaceDN w:val="0"/>
        <w:adjustRightInd w:val="0"/>
        <w:ind w:left="1135" w:hanging="851"/>
        <w:rPr>
          <w:rFonts w:eastAsia="Times New Roman"/>
          <w:lang w:val="fr-FR" w:eastAsia="zh-CN"/>
        </w:rPr>
      </w:pPr>
      <w:r w:rsidRPr="006C6D84">
        <w:rPr>
          <w:rFonts w:eastAsia="Times New Roman"/>
          <w:lang w:val="fr-FR" w:eastAsia="zh-CN"/>
        </w:rPr>
        <w:t xml:space="preserve">NOTE </w:t>
      </w:r>
      <w:proofErr w:type="gramStart"/>
      <w:r w:rsidRPr="006C6D84">
        <w:rPr>
          <w:rFonts w:eastAsia="Times New Roman"/>
          <w:lang w:val="fr-FR" w:eastAsia="zh-CN"/>
        </w:rPr>
        <w:t>1:</w:t>
      </w:r>
      <w:proofErr w:type="gramEnd"/>
      <w:r w:rsidRPr="006C6D84">
        <w:rPr>
          <w:rFonts w:eastAsia="Times New Roman"/>
          <w:lang w:val="fr-FR" w:eastAsia="zh-CN"/>
        </w:rPr>
        <w:tab/>
        <w:t>The value the UE applies for parameter "Q</w:t>
      </w:r>
      <w:r w:rsidRPr="006C6D84">
        <w:rPr>
          <w:rFonts w:eastAsia="Times New Roman"/>
          <w:vertAlign w:val="subscript"/>
          <w:lang w:val="fr-FR" w:eastAsia="zh-CN"/>
        </w:rPr>
        <w:t>qualmin</w:t>
      </w:r>
      <w:r w:rsidRPr="006C6D84">
        <w:rPr>
          <w:rFonts w:eastAsia="Times New Roman"/>
          <w:lang w:val="fr-FR" w:eastAsia="zh-CN"/>
        </w:rPr>
        <w:t xml:space="preserve">" in TS 36.304 [4] depends on the </w:t>
      </w:r>
      <w:r w:rsidRPr="006C6D84">
        <w:rPr>
          <w:rFonts w:eastAsia="Times New Roman"/>
          <w:i/>
          <w:lang w:val="fr-FR" w:eastAsia="zh-CN"/>
        </w:rPr>
        <w:t>q-QualMin</w:t>
      </w:r>
      <w:r w:rsidRPr="006C6D84">
        <w:rPr>
          <w:rFonts w:eastAsia="Times New Roman"/>
          <w:lang w:val="fr-FR" w:eastAsia="zh-CN"/>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6C6D84" w:rsidRPr="006C6D84" w14:paraId="1CD8FABE" w14:textId="77777777" w:rsidTr="006C6D84">
        <w:tc>
          <w:tcPr>
            <w:tcW w:w="2977" w:type="dxa"/>
            <w:tcBorders>
              <w:top w:val="single" w:sz="4" w:space="0" w:color="auto"/>
              <w:left w:val="single" w:sz="4" w:space="0" w:color="auto"/>
              <w:bottom w:val="single" w:sz="4" w:space="0" w:color="auto"/>
              <w:right w:val="single" w:sz="4" w:space="0" w:color="auto"/>
            </w:tcBorders>
            <w:hideMark/>
          </w:tcPr>
          <w:p w14:paraId="1A55326C"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b/>
                <w:sz w:val="18"/>
                <w:lang w:val="fr-FR" w:eastAsia="en-GB"/>
              </w:rPr>
            </w:pPr>
            <w:proofErr w:type="gramStart"/>
            <w:r w:rsidRPr="006C6D84">
              <w:rPr>
                <w:rFonts w:ascii="Arial" w:eastAsia="Times New Roman" w:hAnsi="Arial" w:cs="Arial"/>
                <w:b/>
                <w:sz w:val="18"/>
                <w:lang w:val="fr-FR" w:eastAsia="en-GB"/>
              </w:rPr>
              <w:t>q</w:t>
            </w:r>
            <w:proofErr w:type="gramEnd"/>
            <w:r w:rsidRPr="006C6D84">
              <w:rPr>
                <w:rFonts w:ascii="Arial" w:eastAsia="Times New Roman" w:hAnsi="Arial" w:cs="Arial"/>
                <w:b/>
                <w:sz w:val="18"/>
                <w:lang w:val="fr-FR" w:eastAsia="en-GB"/>
              </w:rPr>
              <w:t>-QualMinRSRQ-OnAllSymbols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517C0691"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b/>
                <w:sz w:val="18"/>
                <w:lang w:val="fr-FR" w:eastAsia="en-GB"/>
              </w:rPr>
            </w:pPr>
            <w:proofErr w:type="gramStart"/>
            <w:r w:rsidRPr="006C6D84">
              <w:rPr>
                <w:rFonts w:ascii="Arial" w:eastAsia="Times New Roman" w:hAnsi="Arial" w:cs="Arial"/>
                <w:b/>
                <w:sz w:val="18"/>
                <w:lang w:val="fr-FR" w:eastAsia="en-GB"/>
              </w:rPr>
              <w:t>q</w:t>
            </w:r>
            <w:proofErr w:type="gramEnd"/>
            <w:r w:rsidRPr="006C6D84">
              <w:rPr>
                <w:rFonts w:ascii="Arial" w:eastAsia="Times New Roman" w:hAnsi="Arial" w:cs="Arial"/>
                <w:b/>
                <w:sz w:val="18"/>
                <w:lang w:val="fr-FR" w:eastAsia="en-GB"/>
              </w:rPr>
              <w:t>-QualMinWB</w:t>
            </w:r>
          </w:p>
        </w:tc>
        <w:tc>
          <w:tcPr>
            <w:tcW w:w="5103" w:type="dxa"/>
            <w:tcBorders>
              <w:top w:val="single" w:sz="4" w:space="0" w:color="auto"/>
              <w:left w:val="single" w:sz="4" w:space="0" w:color="auto"/>
              <w:bottom w:val="single" w:sz="4" w:space="0" w:color="auto"/>
              <w:right w:val="single" w:sz="4" w:space="0" w:color="auto"/>
            </w:tcBorders>
            <w:hideMark/>
          </w:tcPr>
          <w:p w14:paraId="1E14BE65"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b/>
                <w:sz w:val="18"/>
                <w:lang w:val="fr-FR" w:eastAsia="en-GB"/>
              </w:rPr>
            </w:pPr>
            <w:r w:rsidRPr="006C6D84">
              <w:rPr>
                <w:rFonts w:ascii="Arial" w:eastAsia="Batang" w:hAnsi="Arial" w:cs="Arial"/>
                <w:b/>
                <w:noProof/>
                <w:sz w:val="18"/>
                <w:lang w:val="fr-FR" w:eastAsia="en-GB"/>
              </w:rPr>
              <w:t>Value of parameter "Q</w:t>
            </w:r>
            <w:r w:rsidRPr="006C6D84">
              <w:rPr>
                <w:rFonts w:ascii="Arial" w:eastAsia="Batang" w:hAnsi="Arial" w:cs="Arial"/>
                <w:b/>
                <w:noProof/>
                <w:sz w:val="18"/>
                <w:vertAlign w:val="subscript"/>
                <w:lang w:val="fr-FR" w:eastAsia="en-GB"/>
              </w:rPr>
              <w:t>qualmin</w:t>
            </w:r>
            <w:r w:rsidRPr="006C6D84">
              <w:rPr>
                <w:rFonts w:ascii="Arial" w:eastAsia="Batang" w:hAnsi="Arial" w:cs="Arial"/>
                <w:b/>
                <w:noProof/>
                <w:sz w:val="18"/>
                <w:lang w:val="fr-FR" w:eastAsia="en-GB"/>
              </w:rPr>
              <w:t>" in TS 36.304 [4]</w:t>
            </w:r>
          </w:p>
        </w:tc>
      </w:tr>
      <w:tr w:rsidR="006C6D84" w:rsidRPr="006C6D84" w14:paraId="212C995B" w14:textId="77777777" w:rsidTr="006C6D84">
        <w:tc>
          <w:tcPr>
            <w:tcW w:w="2977" w:type="dxa"/>
            <w:tcBorders>
              <w:top w:val="single" w:sz="4" w:space="0" w:color="auto"/>
              <w:left w:val="single" w:sz="4" w:space="0" w:color="auto"/>
              <w:bottom w:val="single" w:sz="4" w:space="0" w:color="auto"/>
              <w:right w:val="single" w:sz="4" w:space="0" w:color="auto"/>
            </w:tcBorders>
            <w:hideMark/>
          </w:tcPr>
          <w:p w14:paraId="4B17FA87"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bookmarkStart w:id="60" w:name="_MCCTEMPBM_CRPT23360181___4" w:colFirst="0" w:colLast="0"/>
            <w:r w:rsidRPr="006C6D84">
              <w:rPr>
                <w:rFonts w:ascii="Arial" w:eastAsia="Batang" w:hAnsi="Arial" w:cs="Arial"/>
                <w:noProof/>
                <w:sz w:val="18"/>
                <w:lang w:val="fr-FR"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1F2ED06"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r w:rsidRPr="006C6D84">
              <w:rPr>
                <w:rFonts w:ascii="Arial" w:eastAsia="Batang" w:hAnsi="Arial" w:cs="Arial"/>
                <w:noProof/>
                <w:sz w:val="18"/>
                <w:lang w:val="fr-FR"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F7BF32C" w14:textId="77777777" w:rsidR="006C6D84" w:rsidRPr="006C6D84" w:rsidRDefault="006C6D84" w:rsidP="006C6D84">
            <w:pPr>
              <w:keepNext/>
              <w:keepLines/>
              <w:overflowPunct w:val="0"/>
              <w:autoSpaceDE w:val="0"/>
              <w:autoSpaceDN w:val="0"/>
              <w:adjustRightInd w:val="0"/>
              <w:spacing w:after="0"/>
              <w:rPr>
                <w:rFonts w:ascii="Arial" w:eastAsia="Batang" w:hAnsi="Arial" w:cs="Arial"/>
                <w:sz w:val="18"/>
                <w:lang w:val="fr-FR" w:eastAsia="en-GB"/>
              </w:rPr>
            </w:pPr>
            <w:proofErr w:type="gramStart"/>
            <w:r w:rsidRPr="006C6D84">
              <w:rPr>
                <w:rFonts w:ascii="Arial" w:eastAsia="Batang" w:hAnsi="Arial" w:cs="Arial"/>
                <w:i/>
                <w:sz w:val="18"/>
                <w:lang w:val="fr-FR" w:eastAsia="en-GB"/>
              </w:rPr>
              <w:t>q</w:t>
            </w:r>
            <w:proofErr w:type="gramEnd"/>
            <w:r w:rsidRPr="006C6D84">
              <w:rPr>
                <w:rFonts w:ascii="Arial" w:eastAsia="Batang" w:hAnsi="Arial" w:cs="Arial"/>
                <w:i/>
                <w:sz w:val="18"/>
                <w:lang w:val="fr-FR" w:eastAsia="en-GB"/>
              </w:rPr>
              <w:t>-QualMinRSRQ-OnAllSymbols</w:t>
            </w:r>
            <w:r w:rsidRPr="006C6D84">
              <w:rPr>
                <w:rFonts w:ascii="Arial" w:eastAsia="Batang" w:hAnsi="Arial" w:cs="Arial"/>
                <w:sz w:val="18"/>
                <w:lang w:val="fr-FR" w:eastAsia="en-GB"/>
              </w:rPr>
              <w:t xml:space="preserve"> – (</w:t>
            </w:r>
            <w:r w:rsidRPr="006C6D84">
              <w:rPr>
                <w:rFonts w:ascii="Arial" w:eastAsia="Batang" w:hAnsi="Arial" w:cs="Arial"/>
                <w:i/>
                <w:sz w:val="18"/>
                <w:lang w:val="fr-FR" w:eastAsia="en-GB"/>
              </w:rPr>
              <w:t>q-QualMin</w:t>
            </w:r>
            <w:r w:rsidRPr="006C6D84">
              <w:rPr>
                <w:rFonts w:ascii="Arial" w:eastAsia="Batang" w:hAnsi="Arial" w:cs="Arial"/>
                <w:sz w:val="18"/>
                <w:lang w:val="fr-FR" w:eastAsia="en-GB"/>
              </w:rPr>
              <w:t xml:space="preserve"> – </w:t>
            </w:r>
            <w:r w:rsidRPr="006C6D84">
              <w:rPr>
                <w:rFonts w:ascii="Arial" w:eastAsia="Batang" w:hAnsi="Arial" w:cs="Arial"/>
                <w:i/>
                <w:sz w:val="18"/>
                <w:lang w:val="fr-FR" w:eastAsia="en-GB"/>
              </w:rPr>
              <w:t>q-QualMinWB</w:t>
            </w:r>
            <w:r w:rsidRPr="006C6D84">
              <w:rPr>
                <w:rFonts w:ascii="Arial" w:eastAsia="Batang" w:hAnsi="Arial" w:cs="Arial"/>
                <w:sz w:val="18"/>
                <w:lang w:val="fr-FR" w:eastAsia="en-GB"/>
              </w:rPr>
              <w:t>)</w:t>
            </w:r>
          </w:p>
        </w:tc>
      </w:tr>
      <w:tr w:rsidR="006C6D84" w:rsidRPr="006C6D84" w14:paraId="2032C0FC" w14:textId="77777777" w:rsidTr="006C6D84">
        <w:tc>
          <w:tcPr>
            <w:tcW w:w="2977" w:type="dxa"/>
            <w:tcBorders>
              <w:top w:val="single" w:sz="4" w:space="0" w:color="auto"/>
              <w:left w:val="single" w:sz="4" w:space="0" w:color="auto"/>
              <w:bottom w:val="single" w:sz="4" w:space="0" w:color="auto"/>
              <w:right w:val="single" w:sz="4" w:space="0" w:color="auto"/>
            </w:tcBorders>
            <w:hideMark/>
          </w:tcPr>
          <w:p w14:paraId="4703FEA4"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bookmarkStart w:id="61" w:name="_MCCTEMPBM_CRPT23360182___4" w:colFirst="0" w:colLast="0"/>
            <w:bookmarkEnd w:id="60"/>
            <w:r w:rsidRPr="006C6D84">
              <w:rPr>
                <w:rFonts w:ascii="Arial" w:eastAsia="Batang" w:hAnsi="Arial" w:cs="Arial"/>
                <w:noProof/>
                <w:sz w:val="18"/>
                <w:lang w:val="fr-FR"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F4CB776"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r w:rsidRPr="006C6D84">
              <w:rPr>
                <w:rFonts w:ascii="Arial" w:eastAsia="Batang" w:hAnsi="Arial" w:cs="Arial"/>
                <w:sz w:val="18"/>
                <w:lang w:val="fr-FR"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3D271A8F" w14:textId="77777777" w:rsidR="006C6D84" w:rsidRPr="006C6D84" w:rsidRDefault="006C6D84" w:rsidP="006C6D84">
            <w:pPr>
              <w:keepNext/>
              <w:keepLines/>
              <w:overflowPunct w:val="0"/>
              <w:autoSpaceDE w:val="0"/>
              <w:autoSpaceDN w:val="0"/>
              <w:adjustRightInd w:val="0"/>
              <w:spacing w:after="0"/>
              <w:rPr>
                <w:rFonts w:ascii="Arial" w:eastAsia="Batang" w:hAnsi="Arial" w:cs="Arial"/>
                <w:sz w:val="18"/>
                <w:lang w:val="fr-FR" w:eastAsia="en-GB"/>
              </w:rPr>
            </w:pPr>
            <w:proofErr w:type="gramStart"/>
            <w:r w:rsidRPr="006C6D84">
              <w:rPr>
                <w:rFonts w:ascii="Arial" w:eastAsia="Batang" w:hAnsi="Arial" w:cs="Arial"/>
                <w:i/>
                <w:sz w:val="18"/>
                <w:lang w:val="fr-FR" w:eastAsia="en-GB"/>
              </w:rPr>
              <w:t>q</w:t>
            </w:r>
            <w:proofErr w:type="gramEnd"/>
            <w:r w:rsidRPr="006C6D84">
              <w:rPr>
                <w:rFonts w:ascii="Arial" w:eastAsia="Batang" w:hAnsi="Arial" w:cs="Arial"/>
                <w:i/>
                <w:sz w:val="18"/>
                <w:lang w:val="fr-FR" w:eastAsia="en-GB"/>
              </w:rPr>
              <w:t>-QualMinRSRQ-OnAllSymbols</w:t>
            </w:r>
          </w:p>
        </w:tc>
      </w:tr>
      <w:tr w:rsidR="006C6D84" w:rsidRPr="006C6D84" w14:paraId="5D0F0609" w14:textId="77777777" w:rsidTr="006C6D84">
        <w:tc>
          <w:tcPr>
            <w:tcW w:w="2977" w:type="dxa"/>
            <w:tcBorders>
              <w:top w:val="single" w:sz="4" w:space="0" w:color="auto"/>
              <w:left w:val="single" w:sz="4" w:space="0" w:color="auto"/>
              <w:bottom w:val="single" w:sz="4" w:space="0" w:color="auto"/>
              <w:right w:val="single" w:sz="4" w:space="0" w:color="auto"/>
            </w:tcBorders>
            <w:hideMark/>
          </w:tcPr>
          <w:p w14:paraId="56223FA3"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bookmarkStart w:id="62" w:name="_MCCTEMPBM_CRPT23360183___4" w:colFirst="0" w:colLast="0"/>
            <w:bookmarkEnd w:id="61"/>
            <w:r w:rsidRPr="006C6D84">
              <w:rPr>
                <w:rFonts w:ascii="Arial" w:eastAsia="Batang" w:hAnsi="Arial" w:cs="Arial"/>
                <w:sz w:val="18"/>
                <w:lang w:val="fr-FR"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AF043FA"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r w:rsidRPr="006C6D84">
              <w:rPr>
                <w:rFonts w:ascii="Arial" w:eastAsia="Batang" w:hAnsi="Arial" w:cs="Arial"/>
                <w:noProof/>
                <w:sz w:val="18"/>
                <w:lang w:val="fr-FR"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6E6CC002" w14:textId="77777777" w:rsidR="006C6D84" w:rsidRPr="006C6D84" w:rsidRDefault="006C6D84" w:rsidP="006C6D84">
            <w:pPr>
              <w:keepNext/>
              <w:keepLines/>
              <w:overflowPunct w:val="0"/>
              <w:autoSpaceDE w:val="0"/>
              <w:autoSpaceDN w:val="0"/>
              <w:adjustRightInd w:val="0"/>
              <w:spacing w:after="0"/>
              <w:rPr>
                <w:rFonts w:ascii="Arial" w:eastAsia="Batang" w:hAnsi="Arial" w:cs="Arial"/>
                <w:sz w:val="18"/>
                <w:lang w:val="fr-FR" w:eastAsia="en-GB"/>
              </w:rPr>
            </w:pPr>
            <w:proofErr w:type="gramStart"/>
            <w:r w:rsidRPr="006C6D84">
              <w:rPr>
                <w:rFonts w:ascii="Arial" w:eastAsia="Batang" w:hAnsi="Arial" w:cs="Arial"/>
                <w:i/>
                <w:sz w:val="18"/>
                <w:lang w:val="fr-FR" w:eastAsia="en-GB"/>
              </w:rPr>
              <w:t>q</w:t>
            </w:r>
            <w:proofErr w:type="gramEnd"/>
            <w:r w:rsidRPr="006C6D84">
              <w:rPr>
                <w:rFonts w:ascii="Arial" w:eastAsia="Batang" w:hAnsi="Arial" w:cs="Arial"/>
                <w:i/>
                <w:sz w:val="18"/>
                <w:lang w:val="fr-FR" w:eastAsia="en-GB"/>
              </w:rPr>
              <w:t>-QualMinWB</w:t>
            </w:r>
          </w:p>
        </w:tc>
      </w:tr>
      <w:tr w:rsidR="006C6D84" w:rsidRPr="006C6D84" w14:paraId="2E108942" w14:textId="77777777" w:rsidTr="006C6D84">
        <w:tc>
          <w:tcPr>
            <w:tcW w:w="2977" w:type="dxa"/>
            <w:tcBorders>
              <w:top w:val="single" w:sz="4" w:space="0" w:color="auto"/>
              <w:left w:val="single" w:sz="4" w:space="0" w:color="auto"/>
              <w:bottom w:val="single" w:sz="4" w:space="0" w:color="auto"/>
              <w:right w:val="single" w:sz="4" w:space="0" w:color="auto"/>
            </w:tcBorders>
            <w:hideMark/>
          </w:tcPr>
          <w:p w14:paraId="2467641C"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bookmarkStart w:id="63" w:name="_MCCTEMPBM_CRPT23360184___4" w:colFirst="0" w:colLast="0"/>
            <w:bookmarkEnd w:id="62"/>
            <w:r w:rsidRPr="006C6D84">
              <w:rPr>
                <w:rFonts w:ascii="Arial" w:eastAsia="Batang" w:hAnsi="Arial" w:cs="Arial"/>
                <w:sz w:val="18"/>
                <w:lang w:val="fr-FR"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D783BAC" w14:textId="77777777" w:rsidR="006C6D84" w:rsidRPr="006C6D84" w:rsidRDefault="006C6D84" w:rsidP="006C6D84">
            <w:pPr>
              <w:keepNext/>
              <w:keepLines/>
              <w:overflowPunct w:val="0"/>
              <w:autoSpaceDE w:val="0"/>
              <w:autoSpaceDN w:val="0"/>
              <w:adjustRightInd w:val="0"/>
              <w:spacing w:after="0"/>
              <w:jc w:val="center"/>
              <w:rPr>
                <w:rFonts w:ascii="Arial" w:eastAsia="Batang" w:hAnsi="Arial" w:cs="Arial"/>
                <w:sz w:val="18"/>
                <w:lang w:val="fr-FR" w:eastAsia="en-GB"/>
              </w:rPr>
            </w:pPr>
            <w:r w:rsidRPr="006C6D84">
              <w:rPr>
                <w:rFonts w:ascii="Arial" w:eastAsia="Batang" w:hAnsi="Arial" w:cs="Arial"/>
                <w:sz w:val="18"/>
                <w:lang w:val="fr-FR"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896037B" w14:textId="77777777" w:rsidR="006C6D84" w:rsidRPr="006C6D84" w:rsidRDefault="006C6D84" w:rsidP="006C6D84">
            <w:pPr>
              <w:keepNext/>
              <w:keepLines/>
              <w:overflowPunct w:val="0"/>
              <w:autoSpaceDE w:val="0"/>
              <w:autoSpaceDN w:val="0"/>
              <w:adjustRightInd w:val="0"/>
              <w:spacing w:after="0"/>
              <w:rPr>
                <w:rFonts w:ascii="Arial" w:eastAsia="Batang" w:hAnsi="Arial" w:cs="Arial"/>
                <w:i/>
                <w:sz w:val="18"/>
                <w:lang w:val="fr-FR" w:eastAsia="en-GB"/>
              </w:rPr>
            </w:pPr>
            <w:proofErr w:type="gramStart"/>
            <w:r w:rsidRPr="006C6D84">
              <w:rPr>
                <w:rFonts w:ascii="Arial" w:eastAsia="Batang" w:hAnsi="Arial" w:cs="Arial"/>
                <w:i/>
                <w:sz w:val="18"/>
                <w:lang w:val="fr-FR" w:eastAsia="en-GB"/>
              </w:rPr>
              <w:t>q</w:t>
            </w:r>
            <w:proofErr w:type="gramEnd"/>
            <w:r w:rsidRPr="006C6D84">
              <w:rPr>
                <w:rFonts w:ascii="Arial" w:eastAsia="Batang" w:hAnsi="Arial" w:cs="Arial"/>
                <w:i/>
                <w:sz w:val="18"/>
                <w:lang w:val="fr-FR" w:eastAsia="en-GB"/>
              </w:rPr>
              <w:t>-QualMin</w:t>
            </w:r>
          </w:p>
        </w:tc>
      </w:tr>
      <w:bookmarkEnd w:id="63"/>
    </w:tbl>
    <w:p w14:paraId="4B6E8151" w14:textId="77777777" w:rsidR="006C6D84" w:rsidRPr="006C6D84" w:rsidRDefault="006C6D84" w:rsidP="006C6D84">
      <w:pPr>
        <w:overflowPunct w:val="0"/>
        <w:autoSpaceDE w:val="0"/>
        <w:autoSpaceDN w:val="0"/>
        <w:adjustRightInd w:val="0"/>
        <w:rPr>
          <w:rFonts w:eastAsia="Times New Roman"/>
          <w:lang w:eastAsia="zh-CN"/>
        </w:rPr>
      </w:pPr>
    </w:p>
    <w:p w14:paraId="6963E02F" w14:textId="77777777" w:rsidR="006C6D84" w:rsidRPr="006C6D84" w:rsidRDefault="006C6D84" w:rsidP="006C6D84">
      <w:pPr>
        <w:keepLines/>
        <w:overflowPunct w:val="0"/>
        <w:autoSpaceDE w:val="0"/>
        <w:autoSpaceDN w:val="0"/>
        <w:adjustRightInd w:val="0"/>
        <w:ind w:left="1135" w:hanging="851"/>
        <w:rPr>
          <w:rFonts w:eastAsia="Times New Roman"/>
          <w:lang w:val="fr-FR" w:eastAsia="zh-CN"/>
        </w:rPr>
      </w:pPr>
      <w:r w:rsidRPr="006C6D84">
        <w:rPr>
          <w:rFonts w:eastAsia="Times New Roman"/>
          <w:lang w:val="fr-FR" w:eastAsia="zh-CN"/>
        </w:rPr>
        <w:t xml:space="preserve">NOTE </w:t>
      </w:r>
      <w:proofErr w:type="gramStart"/>
      <w:r w:rsidRPr="006C6D84">
        <w:rPr>
          <w:rFonts w:eastAsia="Times New Roman"/>
          <w:lang w:val="fr-FR" w:eastAsia="zh-CN"/>
        </w:rPr>
        <w:t>2:</w:t>
      </w:r>
      <w:proofErr w:type="gramEnd"/>
      <w:r w:rsidRPr="006C6D84">
        <w:rPr>
          <w:rFonts w:eastAsia="Times New Roman"/>
          <w:lang w:val="fr-FR" w:eastAsia="zh-CN"/>
        </w:rPr>
        <w:tab/>
        <w:t>E-UTRAN sets this field to the same value for all instances of SIB1 message that are broadcasted within the same cell.</w:t>
      </w:r>
    </w:p>
    <w:p w14:paraId="379C4A29" w14:textId="77777777" w:rsidR="006C6D84" w:rsidRPr="006C6D84" w:rsidRDefault="006C6D84" w:rsidP="006C6D84">
      <w:pPr>
        <w:keepLines/>
        <w:overflowPunct w:val="0"/>
        <w:autoSpaceDE w:val="0"/>
        <w:autoSpaceDN w:val="0"/>
        <w:adjustRightInd w:val="0"/>
        <w:ind w:left="1135" w:hanging="851"/>
        <w:rPr>
          <w:rFonts w:eastAsia="Times New Roman"/>
          <w:lang w:val="fr-FR" w:eastAsia="zh-CN"/>
        </w:rPr>
      </w:pPr>
      <w:r w:rsidRPr="006C6D84">
        <w:rPr>
          <w:rFonts w:eastAsia="Times New Roman"/>
          <w:lang w:val="fr-FR" w:eastAsia="zh-CN"/>
        </w:rPr>
        <w:t xml:space="preserve">NOTE </w:t>
      </w:r>
      <w:proofErr w:type="gramStart"/>
      <w:r w:rsidRPr="006C6D84">
        <w:rPr>
          <w:rFonts w:eastAsia="Times New Roman"/>
          <w:lang w:val="fr-FR" w:eastAsia="zh-CN"/>
        </w:rPr>
        <w:t>3:</w:t>
      </w:r>
      <w:proofErr w:type="gramEnd"/>
      <w:r w:rsidRPr="006C6D84">
        <w:rPr>
          <w:rFonts w:eastAsia="Times New Roman"/>
          <w:lang w:val="fr-FR" w:eastAsia="zh-CN"/>
        </w:rPr>
        <w:tab/>
        <w:t>E-UTRAN configures this field only in the BR version of SIB1 message.</w:t>
      </w:r>
    </w:p>
    <w:p w14:paraId="01D5CDA2" w14:textId="77777777" w:rsidR="006C6D84" w:rsidRPr="006C6D84" w:rsidRDefault="006C6D84" w:rsidP="006C6D84">
      <w:pPr>
        <w:keepLines/>
        <w:overflowPunct w:val="0"/>
        <w:autoSpaceDE w:val="0"/>
        <w:autoSpaceDN w:val="0"/>
        <w:adjustRightInd w:val="0"/>
        <w:ind w:left="1135" w:hanging="851"/>
        <w:rPr>
          <w:rFonts w:eastAsia="Times New Roman"/>
          <w:lang w:val="fr-FR" w:eastAsia="zh-CN"/>
        </w:rPr>
      </w:pPr>
      <w:r w:rsidRPr="006C6D84">
        <w:rPr>
          <w:rFonts w:eastAsia="Times New Roman"/>
          <w:lang w:val="fr-FR" w:eastAsia="zh-CN"/>
        </w:rPr>
        <w:t xml:space="preserve">NOTE </w:t>
      </w:r>
      <w:proofErr w:type="gramStart"/>
      <w:r w:rsidRPr="006C6D84">
        <w:rPr>
          <w:rFonts w:eastAsia="Times New Roman"/>
          <w:lang w:val="fr-FR" w:eastAsia="zh-CN"/>
        </w:rPr>
        <w:t>4:</w:t>
      </w:r>
      <w:proofErr w:type="gramEnd"/>
      <w:r w:rsidRPr="006C6D84">
        <w:rPr>
          <w:rFonts w:eastAsia="Times New Roman"/>
          <w:lang w:val="fr-FR" w:eastAsia="zh-CN"/>
        </w:rPr>
        <w:tab/>
        <w:t xml:space="preserve">E-UTRAN configures at most 6 EPC PLMNs in total (i.e. across all the PLMN lists except for PLMN lists in </w:t>
      </w:r>
      <w:r w:rsidRPr="006C6D84">
        <w:rPr>
          <w:rFonts w:eastAsia="Times New Roman"/>
          <w:i/>
          <w:lang w:val="fr-FR" w:eastAsia="zh-CN"/>
        </w:rPr>
        <w:t>cellAccessRelatedInfoList-5GC</w:t>
      </w:r>
      <w:r w:rsidRPr="006C6D84">
        <w:rPr>
          <w:rFonts w:eastAsia="Times New Roman"/>
          <w:lang w:val="fr-FR" w:eastAsia="zh-CN"/>
        </w:rPr>
        <w:t xml:space="preserve"> in SIB1). E-UTRAN configures at most 6 5GC PLMNs in total (i.e. across all the PLMN lists in </w:t>
      </w:r>
      <w:r w:rsidRPr="006C6D84">
        <w:rPr>
          <w:rFonts w:eastAsia="Times New Roman"/>
          <w:i/>
          <w:iCs/>
          <w:lang w:val="fr-FR" w:eastAsia="zh-CN"/>
        </w:rPr>
        <w:t xml:space="preserve">cellAccessRelatedInfoList-5GC </w:t>
      </w:r>
      <w:r w:rsidRPr="006C6D84">
        <w:rPr>
          <w:rFonts w:eastAsia="Times New Roman"/>
          <w:lang w:val="fr-FR" w:eastAsia="zh-CN"/>
        </w:rPr>
        <w:t>in SIB1).</w:t>
      </w:r>
    </w:p>
    <w:p w14:paraId="023E5EF3" w14:textId="77777777" w:rsidR="006C6D84" w:rsidRPr="006C6D84" w:rsidRDefault="006C6D84" w:rsidP="006C6D84">
      <w:pPr>
        <w:keepLines/>
        <w:overflowPunct w:val="0"/>
        <w:autoSpaceDE w:val="0"/>
        <w:autoSpaceDN w:val="0"/>
        <w:adjustRightInd w:val="0"/>
        <w:ind w:left="1135" w:hanging="851"/>
        <w:rPr>
          <w:rFonts w:eastAsia="Times New Roman"/>
          <w:lang w:val="fr-FR" w:eastAsia="zh-CN"/>
        </w:rPr>
      </w:pPr>
      <w:r w:rsidRPr="006C6D84">
        <w:rPr>
          <w:rFonts w:eastAsia="Times New Roman"/>
          <w:lang w:val="fr-FR" w:eastAsia="zh-CN"/>
        </w:rPr>
        <w:t xml:space="preserve">NOTE </w:t>
      </w:r>
      <w:proofErr w:type="gramStart"/>
      <w:r w:rsidRPr="006C6D84">
        <w:rPr>
          <w:rFonts w:eastAsia="Times New Roman"/>
          <w:lang w:val="fr-FR" w:eastAsia="zh-CN"/>
        </w:rPr>
        <w:t>5:</w:t>
      </w:r>
      <w:proofErr w:type="gramEnd"/>
      <w:r w:rsidRPr="006C6D84">
        <w:rPr>
          <w:rFonts w:eastAsia="Times New Roman"/>
          <w:lang w:val="fr-FR" w:eastAsia="zh-CN"/>
        </w:rPr>
        <w:tab/>
        <w:t>E-UTRAN configures only one value for this parameter per PLMN.</w:t>
      </w:r>
    </w:p>
    <w:p w14:paraId="2DCD525E" w14:textId="77777777" w:rsidR="006C6D84" w:rsidRPr="006C6D84" w:rsidRDefault="006C6D84" w:rsidP="006C6D84">
      <w:pPr>
        <w:keepLines/>
        <w:overflowPunct w:val="0"/>
        <w:autoSpaceDE w:val="0"/>
        <w:autoSpaceDN w:val="0"/>
        <w:adjustRightInd w:val="0"/>
        <w:ind w:left="1135" w:hanging="851"/>
        <w:rPr>
          <w:rFonts w:eastAsia="Times New Roman"/>
          <w:lang w:val="fr-FR" w:eastAsia="zh-CN"/>
        </w:rPr>
      </w:pPr>
      <w:r w:rsidRPr="006C6D84">
        <w:rPr>
          <w:rFonts w:eastAsia="Times New Roman"/>
          <w:lang w:val="fr-FR" w:eastAsia="zh-CN"/>
        </w:rPr>
        <w:t xml:space="preserve">NOTE </w:t>
      </w:r>
      <w:proofErr w:type="gramStart"/>
      <w:r w:rsidRPr="006C6D84">
        <w:rPr>
          <w:rFonts w:eastAsia="Times New Roman"/>
          <w:lang w:val="fr-FR" w:eastAsia="zh-CN"/>
        </w:rPr>
        <w:t>6:</w:t>
      </w:r>
      <w:proofErr w:type="gramEnd"/>
      <w:r w:rsidRPr="006C6D84">
        <w:rPr>
          <w:rFonts w:eastAsia="Times New Roman"/>
          <w:lang w:val="fr-FR" w:eastAsia="zh-CN"/>
        </w:rPr>
        <w:tab/>
        <w:t xml:space="preserve">E-UTRAN configures </w:t>
      </w:r>
      <w:r w:rsidRPr="006C6D84">
        <w:rPr>
          <w:rFonts w:eastAsia="Times New Roman"/>
          <w:i/>
          <w:lang w:val="fr-FR" w:eastAsia="zh-CN"/>
        </w:rPr>
        <w:t>plmn-Index</w:t>
      </w:r>
      <w:r w:rsidRPr="006C6D84">
        <w:rPr>
          <w:rFonts w:eastAsia="Times New Roman"/>
          <w:lang w:val="fr-FR" w:eastAsia="zh-CN"/>
        </w:rPr>
        <w:t xml:space="preserve"> only if the </w:t>
      </w:r>
      <w:r w:rsidRPr="006C6D84">
        <w:rPr>
          <w:rFonts w:eastAsia="Times New Roman"/>
          <w:i/>
          <w:lang w:val="fr-FR" w:eastAsia="zh-CN"/>
        </w:rPr>
        <w:t>cellBarred</w:t>
      </w:r>
      <w:r w:rsidRPr="006C6D84">
        <w:rPr>
          <w:rFonts w:eastAsia="Times New Roman"/>
          <w:lang w:val="fr-FR" w:eastAsia="zh-CN"/>
        </w:rPr>
        <w:t xml:space="preserve"> is set to </w:t>
      </w:r>
      <w:r w:rsidRPr="006C6D84">
        <w:rPr>
          <w:rFonts w:eastAsia="Times New Roman"/>
          <w:i/>
          <w:lang w:val="fr-FR" w:eastAsia="zh-CN"/>
        </w:rPr>
        <w:t>notBarred.</w:t>
      </w:r>
    </w:p>
    <w:p w14:paraId="38DDB291" w14:textId="77777777" w:rsidR="006C6D84" w:rsidRPr="006C6D84" w:rsidRDefault="006C6D84" w:rsidP="006C6D84">
      <w:pPr>
        <w:overflowPunct w:val="0"/>
        <w:autoSpaceDE w:val="0"/>
        <w:autoSpaceDN w:val="0"/>
        <w:adjustRightInd w:val="0"/>
        <w:rPr>
          <w:rFonts w:eastAsia="Times New Roman"/>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C6D84" w:rsidRPr="006C6D84" w14:paraId="0FF1889B" w14:textId="77777777" w:rsidTr="006C6D8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C182F61" w14:textId="77777777" w:rsidR="006C6D84" w:rsidRPr="006C6D84" w:rsidRDefault="006C6D84" w:rsidP="006C6D84">
            <w:pPr>
              <w:keepNext/>
              <w:keepLines/>
              <w:overflowPunct w:val="0"/>
              <w:autoSpaceDE w:val="0"/>
              <w:autoSpaceDN w:val="0"/>
              <w:adjustRightInd w:val="0"/>
              <w:spacing w:after="0"/>
              <w:jc w:val="center"/>
              <w:rPr>
                <w:rFonts w:ascii="Arial" w:eastAsia="Times New Roman" w:hAnsi="Arial" w:cs="Arial"/>
                <w:b/>
                <w:iCs/>
                <w:sz w:val="18"/>
                <w:lang w:val="fr-FR" w:eastAsia="en-GB"/>
              </w:rPr>
            </w:pPr>
            <w:r w:rsidRPr="006C6D84">
              <w:rPr>
                <w:rFonts w:ascii="Arial" w:eastAsia="Times New Roman" w:hAnsi="Arial" w:cs="Arial"/>
                <w:b/>
                <w:iCs/>
                <w:sz w:val="18"/>
                <w:lang w:val="fr-FR"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6DE79C0" w14:textId="77777777" w:rsidR="006C6D84" w:rsidRPr="006C6D84" w:rsidRDefault="006C6D84" w:rsidP="006C6D84">
            <w:pPr>
              <w:keepNext/>
              <w:keepLines/>
              <w:overflowPunct w:val="0"/>
              <w:autoSpaceDE w:val="0"/>
              <w:autoSpaceDN w:val="0"/>
              <w:adjustRightInd w:val="0"/>
              <w:spacing w:after="0"/>
              <w:jc w:val="center"/>
              <w:rPr>
                <w:rFonts w:ascii="Arial" w:eastAsia="Times New Roman" w:hAnsi="Arial" w:cs="Arial"/>
                <w:b/>
                <w:sz w:val="18"/>
                <w:lang w:val="fr-FR" w:eastAsia="en-GB"/>
              </w:rPr>
            </w:pPr>
            <w:r w:rsidRPr="006C6D84">
              <w:rPr>
                <w:rFonts w:ascii="Arial" w:eastAsia="Times New Roman" w:hAnsi="Arial" w:cs="Arial"/>
                <w:b/>
                <w:iCs/>
                <w:sz w:val="18"/>
                <w:lang w:val="fr-FR" w:eastAsia="en-GB"/>
              </w:rPr>
              <w:t>Explanation</w:t>
            </w:r>
          </w:p>
        </w:tc>
      </w:tr>
      <w:tr w:rsidR="006C6D84" w:rsidRPr="006C6D84" w14:paraId="5EBDFA1B"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124B38"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en-GB"/>
              </w:rPr>
            </w:pPr>
            <w:r w:rsidRPr="006C6D84">
              <w:rPr>
                <w:rFonts w:ascii="Arial" w:eastAsia="Times New Roman" w:hAnsi="Arial" w:cs="Arial"/>
                <w:i/>
                <w:noProof/>
                <w:sz w:val="18"/>
                <w:lang w:val="fr-FR" w:eastAsia="ja-JP"/>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18DC83E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optional present, Need OR, if </w:t>
            </w:r>
            <w:r w:rsidRPr="006C6D84">
              <w:rPr>
                <w:rFonts w:ascii="Arial" w:eastAsia="Times New Roman" w:hAnsi="Arial" w:cs="Arial"/>
                <w:i/>
                <w:sz w:val="18"/>
                <w:lang w:val="fr-FR" w:eastAsia="en-GB"/>
              </w:rPr>
              <w:t xml:space="preserve">schedulingInfoSIB1-BR </w:t>
            </w:r>
            <w:r w:rsidRPr="006C6D84">
              <w:rPr>
                <w:rFonts w:ascii="Arial" w:eastAsia="Times New Roman" w:hAnsi="Arial" w:cs="Arial"/>
                <w:sz w:val="18"/>
                <w:lang w:val="fr-FR" w:eastAsia="en-GB"/>
              </w:rPr>
              <w:t>in MIB is set to a value greater than 0. Otherwise the field is not present.</w:t>
            </w:r>
          </w:p>
        </w:tc>
      </w:tr>
      <w:tr w:rsidR="006C6D84" w:rsidRPr="006C6D84" w14:paraId="1CA02248"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930C3F0"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en-GB"/>
              </w:rPr>
            </w:pPr>
            <w:r w:rsidRPr="006C6D84">
              <w:rPr>
                <w:rFonts w:ascii="Arial" w:eastAsia="Times New Roman" w:hAnsi="Arial" w:cs="Arial"/>
                <w:i/>
                <w:noProof/>
                <w:sz w:val="18"/>
                <w:lang w:val="fr-FR"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1ED997C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mandatory present if </w:t>
            </w:r>
            <w:r w:rsidRPr="006C6D84">
              <w:rPr>
                <w:rFonts w:ascii="Arial" w:eastAsia="Times New Roman" w:hAnsi="Arial" w:cs="Arial"/>
                <w:i/>
                <w:sz w:val="18"/>
                <w:lang w:val="fr-FR" w:eastAsia="en-GB"/>
              </w:rPr>
              <w:t>freqBandIndicator</w:t>
            </w:r>
            <w:r w:rsidRPr="006C6D84">
              <w:rPr>
                <w:rFonts w:ascii="Arial" w:eastAsia="Times New Roman" w:hAnsi="Arial" w:cs="Arial"/>
                <w:sz w:val="18"/>
                <w:lang w:val="fr-FR" w:eastAsia="en-GB"/>
              </w:rPr>
              <w:t xml:space="preserve"> (i.e. without suffix) is set to </w:t>
            </w:r>
            <w:r w:rsidRPr="006C6D84">
              <w:rPr>
                <w:rFonts w:ascii="Arial" w:eastAsia="Times New Roman" w:hAnsi="Arial" w:cs="Arial"/>
                <w:i/>
                <w:sz w:val="18"/>
                <w:lang w:val="fr-FR" w:eastAsia="en-GB"/>
              </w:rPr>
              <w:t>maxFBI</w:t>
            </w:r>
            <w:r w:rsidRPr="006C6D84">
              <w:rPr>
                <w:rFonts w:ascii="Arial" w:eastAsia="Times New Roman" w:hAnsi="Arial" w:cs="Arial"/>
                <w:sz w:val="18"/>
                <w:lang w:val="fr-FR" w:eastAsia="en-GB"/>
              </w:rPr>
              <w:t>. Otherwise the field is not present.</w:t>
            </w:r>
          </w:p>
        </w:tc>
      </w:tr>
      <w:tr w:rsidR="006C6D84" w:rsidRPr="006C6D84" w14:paraId="70AABE57"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4FE31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ja-JP"/>
              </w:rPr>
            </w:pPr>
            <w:r w:rsidRPr="006C6D84">
              <w:rPr>
                <w:rFonts w:ascii="Arial" w:eastAsia="Times New Roman" w:hAnsi="Arial" w:cs="Arial"/>
                <w:i/>
                <w:noProof/>
                <w:sz w:val="18"/>
                <w:lang w:val="fr-FR" w:eastAsia="ja-JP"/>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01C7FFB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w:t>
            </w:r>
            <w:r w:rsidRPr="006C6D84">
              <w:rPr>
                <w:rFonts w:ascii="Arial" w:eastAsia="Times New Roman" w:hAnsi="Arial" w:cs="Arial"/>
                <w:sz w:val="18"/>
                <w:lang w:val="fr-FR" w:eastAsia="ja-JP"/>
              </w:rPr>
              <w:t>optional</w:t>
            </w:r>
            <w:r w:rsidRPr="006C6D84">
              <w:rPr>
                <w:rFonts w:ascii="Arial" w:eastAsia="Times New Roman" w:hAnsi="Arial" w:cs="Arial"/>
                <w:sz w:val="18"/>
                <w:lang w:val="fr-FR" w:eastAsia="en-GB"/>
              </w:rPr>
              <w:t xml:space="preserve"> present</w:t>
            </w:r>
            <w:r w:rsidRPr="006C6D84">
              <w:rPr>
                <w:rFonts w:ascii="Arial" w:eastAsia="Times New Roman" w:hAnsi="Arial" w:cs="Arial"/>
                <w:sz w:val="18"/>
                <w:lang w:val="fr-FR" w:eastAsia="ja-JP"/>
              </w:rPr>
              <w:t>, Need OR,</w:t>
            </w:r>
            <w:r w:rsidRPr="006C6D84">
              <w:rPr>
                <w:rFonts w:ascii="Arial" w:eastAsia="Times New Roman" w:hAnsi="Arial" w:cs="Arial"/>
                <w:sz w:val="18"/>
                <w:lang w:val="fr-FR" w:eastAsia="en-GB"/>
              </w:rPr>
              <w:t xml:space="preserve"> if </w:t>
            </w:r>
            <w:r w:rsidRPr="006C6D84">
              <w:rPr>
                <w:rFonts w:ascii="Arial" w:eastAsia="Times New Roman" w:hAnsi="Arial" w:cs="Arial"/>
                <w:i/>
                <w:sz w:val="18"/>
                <w:lang w:val="fr-FR" w:eastAsia="en-GB"/>
              </w:rPr>
              <w:t>multiBandInfoList</w:t>
            </w:r>
            <w:r w:rsidRPr="006C6D84">
              <w:rPr>
                <w:rFonts w:ascii="Arial" w:eastAsia="Times New Roman" w:hAnsi="Arial" w:cs="Arial"/>
                <w:sz w:val="18"/>
                <w:lang w:val="fr-FR" w:eastAsia="en-GB"/>
              </w:rPr>
              <w:t xml:space="preserve"> is </w:t>
            </w:r>
            <w:r w:rsidRPr="006C6D84">
              <w:rPr>
                <w:rFonts w:ascii="Arial" w:eastAsia="Times New Roman" w:hAnsi="Arial" w:cs="Arial"/>
                <w:sz w:val="18"/>
                <w:lang w:val="fr-FR" w:eastAsia="ja-JP"/>
              </w:rPr>
              <w:t>present</w:t>
            </w:r>
            <w:r w:rsidRPr="006C6D84">
              <w:rPr>
                <w:rFonts w:ascii="Arial" w:eastAsia="Times New Roman" w:hAnsi="Arial" w:cs="Arial"/>
                <w:sz w:val="18"/>
                <w:lang w:val="fr-FR" w:eastAsia="en-GB"/>
              </w:rPr>
              <w:t>. Otherwise the field is not present.</w:t>
            </w:r>
          </w:p>
        </w:tc>
      </w:tr>
      <w:tr w:rsidR="006C6D84" w:rsidRPr="006C6D84" w14:paraId="124E02F7"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154F0CA"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en-GB"/>
              </w:rPr>
            </w:pPr>
            <w:r w:rsidRPr="006C6D84">
              <w:rPr>
                <w:rFonts w:ascii="Arial" w:eastAsia="Times New Roman" w:hAnsi="Arial" w:cs="Arial"/>
                <w:i/>
                <w:noProof/>
                <w:sz w:val="18"/>
                <w:lang w:val="fr-FR"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12A6566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mandatory present if one or more entries in </w:t>
            </w:r>
            <w:r w:rsidRPr="006C6D84">
              <w:rPr>
                <w:rFonts w:ascii="Arial" w:eastAsia="Times New Roman" w:hAnsi="Arial" w:cs="Arial"/>
                <w:i/>
                <w:sz w:val="18"/>
                <w:lang w:val="fr-FR" w:eastAsia="en-GB"/>
              </w:rPr>
              <w:t>multiBandInfoList</w:t>
            </w:r>
            <w:r w:rsidRPr="006C6D84">
              <w:rPr>
                <w:rFonts w:ascii="Arial" w:eastAsia="Times New Roman" w:hAnsi="Arial" w:cs="Arial"/>
                <w:sz w:val="18"/>
                <w:lang w:val="fr-FR" w:eastAsia="en-GB"/>
              </w:rPr>
              <w:t xml:space="preserve"> (i.e. without suffix, introduced in -v8h0) is set to </w:t>
            </w:r>
            <w:r w:rsidRPr="006C6D84">
              <w:rPr>
                <w:rFonts w:ascii="Arial" w:eastAsia="Times New Roman" w:hAnsi="Arial" w:cs="Arial"/>
                <w:i/>
                <w:sz w:val="18"/>
                <w:lang w:val="fr-FR" w:eastAsia="en-GB"/>
              </w:rPr>
              <w:t>maxFBI</w:t>
            </w:r>
            <w:r w:rsidRPr="006C6D84">
              <w:rPr>
                <w:rFonts w:ascii="Arial" w:eastAsia="Times New Roman" w:hAnsi="Arial" w:cs="Arial"/>
                <w:sz w:val="18"/>
                <w:lang w:val="fr-FR" w:eastAsia="en-GB"/>
              </w:rPr>
              <w:t>. Otherwise the field is not present.</w:t>
            </w:r>
          </w:p>
        </w:tc>
      </w:tr>
      <w:tr w:rsidR="006C6D84" w:rsidRPr="006C6D84" w14:paraId="1BEBAEA9"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D48B21"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en-GB"/>
              </w:rPr>
            </w:pPr>
            <w:r w:rsidRPr="006C6D84">
              <w:rPr>
                <w:rFonts w:ascii="Arial" w:eastAsia="Times New Roman" w:hAnsi="Arial" w:cs="Arial"/>
                <w:i/>
                <w:noProof/>
                <w:sz w:val="18"/>
                <w:lang w:val="fr-FR"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5EA632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mandatory present if SIB3 is being broadcast and </w:t>
            </w:r>
            <w:r w:rsidRPr="006C6D84">
              <w:rPr>
                <w:rFonts w:ascii="Arial" w:eastAsia="Times New Roman" w:hAnsi="Arial" w:cs="Arial"/>
                <w:i/>
                <w:sz w:val="18"/>
                <w:lang w:val="fr-FR" w:eastAsia="en-GB"/>
              </w:rPr>
              <w:t>threshServingLowQ</w:t>
            </w:r>
            <w:r w:rsidRPr="006C6D84">
              <w:rPr>
                <w:rFonts w:ascii="Arial" w:eastAsia="Times New Roman" w:hAnsi="Arial" w:cs="Arial"/>
                <w:sz w:val="18"/>
                <w:lang w:val="fr-FR" w:eastAsia="en-GB"/>
              </w:rPr>
              <w:t xml:space="preserve"> is present in SIB</w:t>
            </w:r>
            <w:proofErr w:type="gramStart"/>
            <w:r w:rsidRPr="006C6D84">
              <w:rPr>
                <w:rFonts w:ascii="Arial" w:eastAsia="Times New Roman" w:hAnsi="Arial" w:cs="Arial"/>
                <w:sz w:val="18"/>
                <w:lang w:val="fr-FR" w:eastAsia="en-GB"/>
              </w:rPr>
              <w:t>3;</w:t>
            </w:r>
            <w:proofErr w:type="gramEnd"/>
            <w:r w:rsidRPr="006C6D84">
              <w:rPr>
                <w:rFonts w:ascii="Arial" w:eastAsia="Times New Roman" w:hAnsi="Arial" w:cs="Arial"/>
                <w:sz w:val="18"/>
                <w:lang w:val="fr-FR" w:eastAsia="en-GB"/>
              </w:rPr>
              <w:t xml:space="preserve"> otherwise optionally present, Need OP.</w:t>
            </w:r>
          </w:p>
        </w:tc>
      </w:tr>
      <w:tr w:rsidR="006C6D84" w:rsidRPr="006C6D84" w14:paraId="17681CB4"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983FCB"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ja-JP"/>
              </w:rPr>
            </w:pPr>
            <w:r w:rsidRPr="006C6D84">
              <w:rPr>
                <w:rFonts w:ascii="Arial" w:eastAsia="Times New Roman" w:hAnsi="Arial" w:cs="Arial"/>
                <w:i/>
                <w:noProof/>
                <w:sz w:val="18"/>
                <w:lang w:val="fr-FR" w:eastAsia="ja-JP"/>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5AD423A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The field is mandatory present</w:t>
            </w:r>
            <w:r w:rsidRPr="006C6D84">
              <w:rPr>
                <w:rFonts w:ascii="Arial" w:eastAsia="Times New Roman" w:hAnsi="Arial" w:cs="Arial"/>
                <w:sz w:val="18"/>
                <w:lang w:val="fr-FR" w:eastAsia="ja-JP"/>
              </w:rPr>
              <w:t xml:space="preserve"> </w:t>
            </w:r>
            <w:r w:rsidRPr="006C6D84">
              <w:rPr>
                <w:rFonts w:ascii="Arial" w:eastAsia="Times New Roman" w:hAnsi="Arial" w:cs="Arial"/>
                <w:sz w:val="18"/>
                <w:lang w:val="fr-FR" w:eastAsia="en-GB"/>
              </w:rPr>
              <w:t xml:space="preserve">if </w:t>
            </w:r>
            <w:r w:rsidRPr="006C6D84">
              <w:rPr>
                <w:rFonts w:ascii="Arial" w:eastAsia="Times New Roman" w:hAnsi="Arial" w:cs="Arial"/>
                <w:i/>
                <w:sz w:val="18"/>
                <w:lang w:val="fr-FR" w:eastAsia="en-GB"/>
              </w:rPr>
              <w:t>q-QualMinRSRQ-OnAllSymbols</w:t>
            </w:r>
            <w:r w:rsidRPr="006C6D84">
              <w:rPr>
                <w:rFonts w:ascii="Arial" w:eastAsia="Times New Roman" w:hAnsi="Arial" w:cs="Arial"/>
                <w:sz w:val="18"/>
                <w:lang w:val="fr-FR" w:eastAsia="en-GB"/>
              </w:rPr>
              <w:t xml:space="preserve"> is present in SIB</w:t>
            </w:r>
            <w:proofErr w:type="gramStart"/>
            <w:r w:rsidRPr="006C6D84">
              <w:rPr>
                <w:rFonts w:ascii="Arial" w:eastAsia="Times New Roman" w:hAnsi="Arial" w:cs="Arial"/>
                <w:sz w:val="18"/>
                <w:lang w:val="fr-FR" w:eastAsia="en-GB"/>
              </w:rPr>
              <w:t>3;</w:t>
            </w:r>
            <w:proofErr w:type="gramEnd"/>
            <w:r w:rsidRPr="006C6D84">
              <w:rPr>
                <w:rFonts w:ascii="Arial" w:eastAsia="Times New Roman" w:hAnsi="Arial" w:cs="Arial"/>
                <w:sz w:val="18"/>
                <w:lang w:val="fr-FR" w:eastAsia="en-GB"/>
              </w:rPr>
              <w:t xml:space="preserve"> otherwise it is not present and the UE shall delete any existing value for this field.</w:t>
            </w:r>
          </w:p>
        </w:tc>
      </w:tr>
      <w:tr w:rsidR="006C6D84" w:rsidRPr="006C6D84" w14:paraId="5C2644CE"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21DBDE"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en-GB"/>
              </w:rPr>
            </w:pPr>
            <w:r w:rsidRPr="006C6D84">
              <w:rPr>
                <w:rFonts w:ascii="Arial" w:eastAsia="Times New Roman" w:hAnsi="Arial" w:cs="Arial"/>
                <w:i/>
                <w:noProof/>
                <w:sz w:val="18"/>
                <w:lang w:val="fr-FR"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7DFC892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mandatory present if </w:t>
            </w:r>
            <w:r w:rsidRPr="006C6D84">
              <w:rPr>
                <w:rFonts w:ascii="Arial" w:eastAsia="Times New Roman" w:hAnsi="Arial" w:cs="Arial"/>
                <w:i/>
                <w:iCs/>
                <w:sz w:val="18"/>
                <w:lang w:val="fr-FR" w:eastAsia="ja-JP"/>
              </w:rPr>
              <w:t>si-HoppingConfigCommon</w:t>
            </w:r>
            <w:r w:rsidRPr="006C6D84">
              <w:rPr>
                <w:rFonts w:ascii="Arial" w:eastAsia="Times New Roman" w:hAnsi="Arial" w:cs="Arial"/>
                <w:sz w:val="18"/>
                <w:lang w:val="fr-FR" w:eastAsia="ja-JP"/>
              </w:rPr>
              <w:t xml:space="preserve"> field is broadcasted and set to </w:t>
            </w:r>
            <w:r w:rsidRPr="006C6D84">
              <w:rPr>
                <w:rFonts w:ascii="Arial" w:eastAsia="Times New Roman" w:hAnsi="Arial" w:cs="Arial"/>
                <w:i/>
                <w:iCs/>
                <w:sz w:val="18"/>
                <w:lang w:val="fr-FR" w:eastAsia="ja-JP"/>
              </w:rPr>
              <w:t>on</w:t>
            </w:r>
            <w:r w:rsidRPr="006C6D84">
              <w:rPr>
                <w:rFonts w:ascii="Arial" w:eastAsia="Times New Roman" w:hAnsi="Arial" w:cs="Arial"/>
                <w:sz w:val="18"/>
                <w:lang w:val="fr-FR" w:eastAsia="en-GB"/>
              </w:rPr>
              <w:t>. Otherwise the field is optionally present, need OP.</w:t>
            </w:r>
          </w:p>
        </w:tc>
      </w:tr>
      <w:tr w:rsidR="006C6D84" w:rsidRPr="006C6D84" w14:paraId="2B19A0AE"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2A701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ja-JP"/>
              </w:rPr>
            </w:pPr>
            <w:r w:rsidRPr="006C6D84">
              <w:rPr>
                <w:rFonts w:ascii="Arial" w:eastAsia="Times New Roman" w:hAnsi="Arial" w:cs="Arial"/>
                <w:i/>
                <w:noProof/>
                <w:sz w:val="18"/>
                <w:lang w:val="fr-FR" w:eastAsia="ja-JP"/>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4E1C349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 xml:space="preserve">The field is optionally present, Need OR, if </w:t>
            </w:r>
            <w:r w:rsidRPr="006C6D84">
              <w:rPr>
                <w:rFonts w:ascii="Arial" w:eastAsia="Times New Roman" w:hAnsi="Arial" w:cs="Arial"/>
                <w:i/>
                <w:sz w:val="18"/>
                <w:lang w:val="fr-FR" w:eastAsia="ja-JP"/>
              </w:rPr>
              <w:t>q-RxLevMinCE1-r13</w:t>
            </w:r>
            <w:r w:rsidRPr="006C6D84">
              <w:rPr>
                <w:rFonts w:ascii="Arial" w:eastAsia="Times New Roman" w:hAnsi="Arial" w:cs="Arial"/>
                <w:sz w:val="18"/>
                <w:lang w:val="fr-FR" w:eastAsia="ja-JP"/>
              </w:rPr>
              <w:t xml:space="preserve"> is set below -140 dBm. Otherwise the field is not present.</w:t>
            </w:r>
          </w:p>
        </w:tc>
      </w:tr>
      <w:tr w:rsidR="006C6D84" w:rsidRPr="006C6D84" w14:paraId="0067A2DE"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35EC4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en-GB"/>
              </w:rPr>
            </w:pPr>
            <w:r w:rsidRPr="006C6D84">
              <w:rPr>
                <w:rFonts w:ascii="Arial" w:eastAsia="Times New Roman" w:hAnsi="Arial" w:cs="Arial"/>
                <w:i/>
                <w:noProof/>
                <w:sz w:val="18"/>
                <w:lang w:val="fr-FR"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CB755E9"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This field is mandatory present for </w:t>
            </w:r>
            <w:proofErr w:type="gramStart"/>
            <w:r w:rsidRPr="006C6D84">
              <w:rPr>
                <w:rFonts w:ascii="Arial" w:eastAsia="Times New Roman" w:hAnsi="Arial" w:cs="Arial"/>
                <w:sz w:val="18"/>
                <w:lang w:val="fr-FR" w:eastAsia="en-GB"/>
              </w:rPr>
              <w:t>TDD;</w:t>
            </w:r>
            <w:proofErr w:type="gramEnd"/>
            <w:r w:rsidRPr="006C6D84">
              <w:rPr>
                <w:rFonts w:ascii="Arial" w:eastAsia="Times New Roman" w:hAnsi="Arial" w:cs="Arial"/>
                <w:sz w:val="18"/>
                <w:lang w:val="fr-FR" w:eastAsia="en-GB"/>
              </w:rPr>
              <w:t xml:space="preserve"> it is not present for FDD and the UE shall delete any existing value for this field.</w:t>
            </w:r>
          </w:p>
        </w:tc>
      </w:tr>
      <w:tr w:rsidR="006C6D84" w:rsidRPr="006C6D84" w14:paraId="13416E51"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DFBC3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ja-JP"/>
              </w:rPr>
            </w:pPr>
            <w:r w:rsidRPr="006C6D84">
              <w:rPr>
                <w:rFonts w:ascii="Arial" w:eastAsia="Times New Roman" w:hAnsi="Arial" w:cs="Arial"/>
                <w:i/>
                <w:noProof/>
                <w:sz w:val="18"/>
                <w:lang w:val="fr-FR" w:eastAsia="ja-JP"/>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7C458D0F"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en-GB"/>
              </w:rPr>
            </w:pPr>
            <w:r w:rsidRPr="006C6D84">
              <w:rPr>
                <w:rFonts w:ascii="Arial" w:eastAsia="Times New Roman" w:hAnsi="Arial" w:cs="Arial"/>
                <w:sz w:val="18"/>
                <w:lang w:val="fr-FR" w:eastAsia="en-GB"/>
              </w:rPr>
              <w:t xml:space="preserve">The field is optional present for TDD, need </w:t>
            </w:r>
            <w:proofErr w:type="gramStart"/>
            <w:r w:rsidRPr="006C6D84">
              <w:rPr>
                <w:rFonts w:ascii="Arial" w:eastAsia="Times New Roman" w:hAnsi="Arial" w:cs="Arial"/>
                <w:sz w:val="18"/>
                <w:lang w:val="fr-FR" w:eastAsia="en-GB"/>
              </w:rPr>
              <w:t>OR;</w:t>
            </w:r>
            <w:proofErr w:type="gramEnd"/>
            <w:r w:rsidRPr="006C6D84">
              <w:rPr>
                <w:rFonts w:ascii="Arial" w:eastAsia="Times New Roman" w:hAnsi="Arial" w:cs="Arial"/>
                <w:sz w:val="18"/>
                <w:lang w:val="fr-FR" w:eastAsia="en-GB"/>
              </w:rPr>
              <w:t xml:space="preserve"> it is not present for FDD.</w:t>
            </w:r>
          </w:p>
        </w:tc>
      </w:tr>
      <w:tr w:rsidR="006C6D84" w:rsidRPr="006C6D84" w14:paraId="497F3CC5"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31C243"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ja-JP"/>
              </w:rPr>
            </w:pPr>
            <w:r w:rsidRPr="006C6D84">
              <w:rPr>
                <w:rFonts w:ascii="Arial" w:eastAsia="Times New Roman" w:hAnsi="Arial" w:cs="Arial"/>
                <w:i/>
                <w:noProof/>
                <w:sz w:val="18"/>
                <w:lang w:val="fr-FR" w:eastAsia="ja-JP"/>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1FF65DF5"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 xml:space="preserve">The field is optionally present, need OP if the measurement bandwidth indicated by </w:t>
            </w:r>
            <w:r w:rsidRPr="006C6D84">
              <w:rPr>
                <w:rFonts w:ascii="Arial" w:eastAsia="Times New Roman" w:hAnsi="Arial" w:cs="Arial"/>
                <w:i/>
                <w:sz w:val="18"/>
                <w:lang w:val="fr-FR" w:eastAsia="ja-JP"/>
              </w:rPr>
              <w:t>allowedMeasBandwidth</w:t>
            </w:r>
            <w:r w:rsidRPr="006C6D84">
              <w:rPr>
                <w:rFonts w:ascii="Arial" w:eastAsia="Times New Roman" w:hAnsi="Arial" w:cs="Arial"/>
                <w:sz w:val="18"/>
                <w:lang w:val="fr-FR" w:eastAsia="ja-JP"/>
              </w:rPr>
              <w:t xml:space="preserve"> in </w:t>
            </w:r>
            <w:r w:rsidRPr="006C6D84">
              <w:rPr>
                <w:rFonts w:ascii="Arial" w:eastAsia="Times New Roman" w:hAnsi="Arial" w:cs="Arial"/>
                <w:i/>
                <w:sz w:val="18"/>
                <w:lang w:val="fr-FR" w:eastAsia="ja-JP"/>
              </w:rPr>
              <w:t>systemInformationBlockType3</w:t>
            </w:r>
            <w:r w:rsidRPr="006C6D84">
              <w:rPr>
                <w:rFonts w:ascii="Arial" w:eastAsia="Times New Roman" w:hAnsi="Arial" w:cs="Arial"/>
                <w:sz w:val="18"/>
                <w:lang w:val="fr-FR" w:eastAsia="ja-JP"/>
              </w:rPr>
              <w:t xml:space="preserve"> is 50 resource blocks or </w:t>
            </w:r>
            <w:proofErr w:type="gramStart"/>
            <w:r w:rsidRPr="006C6D84">
              <w:rPr>
                <w:rFonts w:ascii="Arial" w:eastAsia="Times New Roman" w:hAnsi="Arial" w:cs="Arial"/>
                <w:sz w:val="18"/>
                <w:lang w:val="fr-FR" w:eastAsia="ja-JP"/>
              </w:rPr>
              <w:t>larger;</w:t>
            </w:r>
            <w:proofErr w:type="gramEnd"/>
            <w:r w:rsidRPr="006C6D84">
              <w:rPr>
                <w:rFonts w:ascii="Arial" w:eastAsia="Times New Roman" w:hAnsi="Arial" w:cs="Arial"/>
                <w:sz w:val="18"/>
                <w:lang w:val="fr-FR" w:eastAsia="ja-JP"/>
              </w:rPr>
              <w:t xml:space="preserve"> otherwise it is not present.</w:t>
            </w:r>
          </w:p>
        </w:tc>
      </w:tr>
      <w:tr w:rsidR="006C6D84" w:rsidRPr="006C6D84" w14:paraId="71392E25" w14:textId="77777777" w:rsidTr="006C6D8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4B3752"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i/>
                <w:noProof/>
                <w:sz w:val="18"/>
                <w:lang w:val="fr-FR" w:eastAsia="ja-JP"/>
              </w:rPr>
            </w:pPr>
            <w:r w:rsidRPr="006C6D84">
              <w:rPr>
                <w:rFonts w:ascii="Arial" w:eastAsia="Times New Roman" w:hAnsi="Arial" w:cs="Arial"/>
                <w:i/>
                <w:noProof/>
                <w:sz w:val="18"/>
                <w:lang w:val="fr-FR" w:eastAsia="ja-JP"/>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2D9611E4" w14:textId="77777777" w:rsidR="006C6D84" w:rsidRPr="006C6D84" w:rsidRDefault="006C6D84" w:rsidP="006C6D84">
            <w:pPr>
              <w:keepNext/>
              <w:keepLines/>
              <w:overflowPunct w:val="0"/>
              <w:autoSpaceDE w:val="0"/>
              <w:autoSpaceDN w:val="0"/>
              <w:adjustRightInd w:val="0"/>
              <w:spacing w:after="0"/>
              <w:rPr>
                <w:rFonts w:ascii="Arial" w:eastAsia="Times New Roman" w:hAnsi="Arial" w:cs="Arial"/>
                <w:sz w:val="18"/>
                <w:lang w:val="fr-FR" w:eastAsia="ja-JP"/>
              </w:rPr>
            </w:pPr>
            <w:r w:rsidRPr="006C6D84">
              <w:rPr>
                <w:rFonts w:ascii="Arial" w:eastAsia="Times New Roman" w:hAnsi="Arial" w:cs="Arial"/>
                <w:sz w:val="18"/>
                <w:lang w:val="fr-FR" w:eastAsia="ja-JP"/>
              </w:rPr>
              <w:t xml:space="preserve">The field is mandatory present if </w:t>
            </w:r>
            <w:r w:rsidRPr="006C6D84">
              <w:rPr>
                <w:rFonts w:ascii="Arial" w:eastAsia="Times New Roman" w:hAnsi="Arial" w:cs="Arial"/>
                <w:i/>
                <w:sz w:val="18"/>
                <w:lang w:val="fr-FR" w:eastAsia="ja-JP"/>
              </w:rPr>
              <w:t>schedulingInfoSIB1-BR</w:t>
            </w:r>
            <w:r w:rsidRPr="006C6D84">
              <w:rPr>
                <w:rFonts w:ascii="Arial" w:eastAsia="Times New Roman" w:hAnsi="Arial" w:cs="Arial"/>
                <w:sz w:val="18"/>
                <w:lang w:val="fr-FR" w:eastAsia="ja-JP"/>
              </w:rPr>
              <w:t xml:space="preserve"> is included in MIB with a value greater than 0. Otherwise the field is not present.</w:t>
            </w:r>
          </w:p>
        </w:tc>
      </w:tr>
    </w:tbl>
    <w:p w14:paraId="39AC24DF" w14:textId="77777777" w:rsidR="006C6D84" w:rsidRPr="006C6D84" w:rsidRDefault="006C6D84" w:rsidP="006C6D84">
      <w:pPr>
        <w:overflowPunct w:val="0"/>
        <w:autoSpaceDE w:val="0"/>
        <w:autoSpaceDN w:val="0"/>
        <w:adjustRightInd w:val="0"/>
        <w:rPr>
          <w:rFonts w:eastAsia="Times New Roman"/>
          <w:iCs/>
          <w:lang w:eastAsia="zh-CN"/>
        </w:rPr>
      </w:pPr>
    </w:p>
    <w:p w14:paraId="4414315D" w14:textId="496FD2BA" w:rsidR="006C6D84" w:rsidRPr="000B4C2D" w:rsidRDefault="006C6D84" w:rsidP="006C6D8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heme="minorEastAsia" w:eastAsiaTheme="minorEastAsia" w:hAnsiTheme="minorEastAsia" w:cs="Times New Roman" w:hint="eastAsia"/>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0898515" w14:textId="77777777" w:rsidR="00C91738" w:rsidRDefault="00C91738" w:rsidP="00C91738">
      <w:pPr>
        <w:pStyle w:val="Heading3"/>
        <w:rPr>
          <w:lang w:eastAsia="zh-CN"/>
        </w:rPr>
      </w:pPr>
      <w:bookmarkStart w:id="64" w:name="_Toc210248255"/>
      <w:bookmarkStart w:id="65" w:name="_Toc201562414"/>
      <w:bookmarkStart w:id="66" w:name="_Toc193474481"/>
      <w:bookmarkStart w:id="67" w:name="_Toc185640798"/>
      <w:bookmarkStart w:id="68" w:name="_Toc46483618"/>
      <w:bookmarkStart w:id="69" w:name="_Toc46482384"/>
      <w:bookmarkStart w:id="70" w:name="_Toc46481150"/>
      <w:bookmarkStart w:id="71" w:name="_Toc37082511"/>
      <w:bookmarkStart w:id="72" w:name="_Toc36939531"/>
      <w:bookmarkStart w:id="73" w:name="_Toc36846878"/>
      <w:bookmarkStart w:id="74" w:name="_Toc36810514"/>
      <w:bookmarkStart w:id="75" w:name="_Toc36567071"/>
      <w:bookmarkStart w:id="76" w:name="_Toc29343805"/>
      <w:bookmarkStart w:id="77" w:name="_Toc29342666"/>
      <w:bookmarkStart w:id="78" w:name="_Toc20487369"/>
      <w:bookmarkStart w:id="79" w:name="_Toc210248219"/>
      <w:bookmarkStart w:id="80" w:name="_Toc201562378"/>
      <w:bookmarkStart w:id="81" w:name="_Toc193474445"/>
      <w:bookmarkStart w:id="82" w:name="_Toc185640762"/>
      <w:bookmarkStart w:id="83" w:name="_Toc46483584"/>
      <w:bookmarkStart w:id="84" w:name="_Toc46482350"/>
      <w:bookmarkStart w:id="85" w:name="_Toc46481116"/>
      <w:bookmarkStart w:id="86" w:name="_Toc37082478"/>
      <w:bookmarkStart w:id="87" w:name="_Toc36939498"/>
      <w:bookmarkStart w:id="88" w:name="_Toc36846845"/>
      <w:bookmarkStart w:id="89" w:name="_Toc36810481"/>
      <w:bookmarkStart w:id="90" w:name="_Toc36567041"/>
      <w:bookmarkStart w:id="91" w:name="_Toc29343775"/>
      <w:bookmarkStart w:id="92" w:name="_Toc29342636"/>
      <w:bookmarkStart w:id="93" w:name="_Toc20487339"/>
      <w:r>
        <w:lastRenderedPageBreak/>
        <w:t>6.3.4</w:t>
      </w:r>
      <w:r>
        <w:tab/>
        <w:t>Mobility control information elements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88626C4" w14:textId="77777777" w:rsidR="005E3B0B" w:rsidRPr="005E3B0B" w:rsidRDefault="005E3B0B" w:rsidP="005E3B0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5E3B0B">
        <w:rPr>
          <w:rFonts w:ascii="Arial" w:eastAsia="Times New Roman" w:hAnsi="Arial"/>
          <w:sz w:val="24"/>
          <w:lang w:eastAsia="zh-CN"/>
        </w:rPr>
        <w:t>–</w:t>
      </w:r>
      <w:r w:rsidRPr="005E3B0B">
        <w:rPr>
          <w:rFonts w:ascii="Arial" w:eastAsia="Times New Roman" w:hAnsi="Arial"/>
          <w:sz w:val="24"/>
          <w:lang w:eastAsia="zh-CN"/>
        </w:rPr>
        <w:tab/>
      </w:r>
      <w:r w:rsidRPr="005E3B0B">
        <w:rPr>
          <w:rFonts w:ascii="Arial" w:eastAsia="Times New Roman" w:hAnsi="Arial"/>
          <w:i/>
          <w:noProof/>
          <w:sz w:val="24"/>
          <w:lang w:eastAsia="zh-CN"/>
        </w:rPr>
        <w:t>MobilityControlInfo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D89F9C9" w14:textId="77777777" w:rsidR="005E3B0B" w:rsidRPr="005E3B0B" w:rsidRDefault="005E3B0B" w:rsidP="005E3B0B">
      <w:pPr>
        <w:overflowPunct w:val="0"/>
        <w:autoSpaceDE w:val="0"/>
        <w:autoSpaceDN w:val="0"/>
        <w:adjustRightInd w:val="0"/>
        <w:rPr>
          <w:rFonts w:eastAsia="Times New Roman"/>
          <w:lang w:eastAsia="zh-CN"/>
        </w:rPr>
      </w:pPr>
      <w:r w:rsidRPr="005E3B0B">
        <w:rPr>
          <w:rFonts w:eastAsia="Times New Roman"/>
          <w:lang w:eastAsia="zh-CN"/>
        </w:rPr>
        <w:t xml:space="preserve">The IE </w:t>
      </w:r>
      <w:r w:rsidRPr="005E3B0B">
        <w:rPr>
          <w:rFonts w:eastAsia="Times New Roman"/>
          <w:i/>
          <w:noProof/>
          <w:lang w:eastAsia="zh-CN"/>
        </w:rPr>
        <w:t>MobilityControlInfo</w:t>
      </w:r>
      <w:r w:rsidRPr="005E3B0B">
        <w:rPr>
          <w:rFonts w:eastAsia="Times New Roman"/>
          <w:lang w:eastAsia="zh-CN"/>
        </w:rPr>
        <w:t xml:space="preserve"> includes parameters relevant for </w:t>
      </w:r>
      <w:proofErr w:type="gramStart"/>
      <w:r w:rsidRPr="005E3B0B">
        <w:rPr>
          <w:rFonts w:eastAsia="Times New Roman"/>
          <w:lang w:eastAsia="zh-CN"/>
        </w:rPr>
        <w:t>network controlled</w:t>
      </w:r>
      <w:proofErr w:type="gramEnd"/>
      <w:r w:rsidRPr="005E3B0B">
        <w:rPr>
          <w:rFonts w:eastAsia="Times New Roman"/>
          <w:lang w:eastAsia="zh-CN"/>
        </w:rPr>
        <w:t xml:space="preserve"> mobility to/within E</w:t>
      </w:r>
      <w:r w:rsidRPr="005E3B0B">
        <w:rPr>
          <w:rFonts w:eastAsia="Times New Roman"/>
          <w:lang w:eastAsia="zh-CN"/>
        </w:rPr>
        <w:noBreakHyphen/>
        <w:t>UTRA.</w:t>
      </w:r>
    </w:p>
    <w:p w14:paraId="01403990" w14:textId="77777777" w:rsidR="005E3B0B" w:rsidRPr="005E3B0B" w:rsidRDefault="005E3B0B" w:rsidP="005E3B0B">
      <w:pPr>
        <w:keepNext/>
        <w:keepLines/>
        <w:overflowPunct w:val="0"/>
        <w:autoSpaceDE w:val="0"/>
        <w:autoSpaceDN w:val="0"/>
        <w:adjustRightInd w:val="0"/>
        <w:spacing w:before="60"/>
        <w:jc w:val="center"/>
        <w:rPr>
          <w:rFonts w:ascii="Arial" w:eastAsia="Times New Roman" w:hAnsi="Arial" w:cs="Arial"/>
          <w:b/>
          <w:lang w:val="fr-FR" w:eastAsia="zh-CN"/>
        </w:rPr>
      </w:pPr>
      <w:r w:rsidRPr="005E3B0B">
        <w:rPr>
          <w:rFonts w:ascii="Arial" w:eastAsia="Times New Roman" w:hAnsi="Arial" w:cs="Arial"/>
          <w:b/>
          <w:bCs/>
          <w:i/>
          <w:iCs/>
          <w:lang w:val="fr-FR" w:eastAsia="zh-CN"/>
        </w:rPr>
        <w:t xml:space="preserve">MobilityControlInfo </w:t>
      </w:r>
      <w:r w:rsidRPr="005E3B0B">
        <w:rPr>
          <w:rFonts w:ascii="Arial" w:eastAsia="Times New Roman" w:hAnsi="Arial" w:cs="Arial"/>
          <w:b/>
          <w:lang w:val="fr-FR" w:eastAsia="zh-CN"/>
        </w:rPr>
        <w:t>information element</w:t>
      </w:r>
    </w:p>
    <w:p w14:paraId="17ECFCD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 ASN1START</w:t>
      </w:r>
    </w:p>
    <w:p w14:paraId="79AD82E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0849ED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MobilityControlInfo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4ACF87E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targetPhysCellId</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PhysCellId,</w:t>
      </w:r>
    </w:p>
    <w:p w14:paraId="169EBB2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carrierFreq</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CarrierFreqEUTRA</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HO-toEUTRA2</w:t>
      </w:r>
    </w:p>
    <w:p w14:paraId="627DE2FD"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carrierBandwidth</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CarrierBandwidthEUTRA</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HO-toEUTRA</w:t>
      </w:r>
    </w:p>
    <w:p w14:paraId="1279E35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additionalSpectrumEmission</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AdditionalSpectrumEmission</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HO-toEUTRA</w:t>
      </w:r>
    </w:p>
    <w:p w14:paraId="691476B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napToGrid w:val="0"/>
          <w:sz w:val="16"/>
          <w:lang w:val="fr-FR" w:eastAsia="zh-CN"/>
        </w:rPr>
        <w:t>t304</w:t>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t>ENUMERATED {</w:t>
      </w:r>
    </w:p>
    <w:p w14:paraId="511B6E6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t>ms50, ms100, ms150, ms200, ms500, ms1000,</w:t>
      </w:r>
    </w:p>
    <w:p w14:paraId="24680F8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t>ms2000, ms10000-v13</w:t>
      </w:r>
      <w:r w:rsidRPr="005E3B0B">
        <w:rPr>
          <w:rFonts w:ascii="Courier New" w:eastAsia="Times New Roman" w:hAnsi="Courier New" w:cs="Courier New"/>
          <w:noProof/>
          <w:sz w:val="16"/>
          <w:lang w:val="fr-FR" w:eastAsia="zh-CN"/>
        </w:rPr>
        <w:t>10</w:t>
      </w:r>
      <w:r w:rsidRPr="005E3B0B">
        <w:rPr>
          <w:rFonts w:ascii="Courier New" w:eastAsia="Times New Roman" w:hAnsi="Courier New" w:cs="Courier New"/>
          <w:noProof/>
          <w:snapToGrid w:val="0"/>
          <w:sz w:val="16"/>
          <w:lang w:val="fr-FR" w:eastAsia="zh-CN"/>
        </w:rPr>
        <w:t>},</w:t>
      </w:r>
    </w:p>
    <w:p w14:paraId="4729B11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newUE-Identity</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C-RNTI,</w:t>
      </w:r>
    </w:p>
    <w:p w14:paraId="257CD9BD"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radioResourceConfigCommon</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RadioResourceConfigCommon,</w:t>
      </w:r>
    </w:p>
    <w:p w14:paraId="41B9FB9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rach-ConfigDedicated</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RACH-ConfigDedicated</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OP</w:t>
      </w:r>
    </w:p>
    <w:p w14:paraId="16F5476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5AC08D0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t>carrierFreq-v9e0</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CarrierFreqEUTRA-v9e0</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ON</w:t>
      </w:r>
    </w:p>
    <w:p w14:paraId="27EE8315"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0427920D"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t>drb-ContinueROHC-r11</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{true}</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w:t>
      </w:r>
    </w:p>
    <w:p w14:paraId="7D1AB2E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044DE18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t>mobilityControlInfoV2X-r14</w:t>
      </w:r>
      <w:r w:rsidRPr="005E3B0B">
        <w:rPr>
          <w:rFonts w:ascii="Courier New" w:eastAsia="Times New Roman" w:hAnsi="Courier New" w:cs="Courier New"/>
          <w:noProof/>
          <w:sz w:val="16"/>
          <w:lang w:val="fr-FR" w:eastAsia="zh-CN"/>
        </w:rPr>
        <w:tab/>
        <w:t>MobilityControlInfoV2X-r14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ON</w:t>
      </w:r>
    </w:p>
    <w:p w14:paraId="3AD2702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handoverWithoutWT-Change-r14</w:t>
      </w:r>
      <w:r w:rsidRPr="005E3B0B">
        <w:rPr>
          <w:rFonts w:ascii="Courier New" w:eastAsia="Times New Roman" w:hAnsi="Courier New" w:cs="Courier New"/>
          <w:noProof/>
          <w:sz w:val="16"/>
          <w:lang w:val="fr-FR" w:eastAsia="zh-CN"/>
        </w:rPr>
        <w:tab/>
        <w:t>ENUMERATED {keepLWA-Config, sendEndMarker}</w:t>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w:t>
      </w:r>
    </w:p>
    <w:p w14:paraId="36248BA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makeBeforeBreak-r14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{true}</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330DCA6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rach-Skip-r14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RACH-Skip-r14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331A914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sameSFN-Indication-r14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{true}</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HO-SFNsynced</w:t>
      </w:r>
    </w:p>
    <w:p w14:paraId="1D43618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3D0135A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72736D8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mib-RepetitionStatus-r14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BOOLEAN</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513DC08A"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schedulingInfoSIB1-BR-r14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INTEGER (0..31)</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HO-SFNsynced</w:t>
      </w:r>
    </w:p>
    <w:p w14:paraId="4910489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10BCEC19"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t>daps-Config-r16</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DAPS-Config-r16</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NotFullConfigHO</w:t>
      </w:r>
    </w:p>
    <w:p w14:paraId="3ABA338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1456AD1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t>gnss-PositionFixDurationReporting-r18</w:t>
      </w:r>
      <w:r w:rsidRPr="005E3B0B">
        <w:rPr>
          <w:rFonts w:ascii="Courier New" w:eastAsia="Times New Roman" w:hAnsi="Courier New" w:cs="Courier New"/>
          <w:noProof/>
          <w:sz w:val="16"/>
          <w:lang w:val="fr-FR" w:eastAsia="zh-CN"/>
        </w:rPr>
        <w:tab/>
        <w:t>ENUMERATED {true}</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5C3AFAE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5DB989C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31E760C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479533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MobilityControlInfo-v10l0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0D7A4E6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additionalSpectrumEmission-v10l0</w:t>
      </w:r>
      <w:r w:rsidRPr="005E3B0B">
        <w:rPr>
          <w:rFonts w:ascii="Courier New" w:eastAsia="Times New Roman" w:hAnsi="Courier New" w:cs="Courier New"/>
          <w:noProof/>
          <w:sz w:val="16"/>
          <w:lang w:val="fr-FR" w:eastAsia="zh-CN"/>
        </w:rPr>
        <w:tab/>
        <w:t>AdditionalSpectrumEmission-v10l0</w:t>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ON</w:t>
      </w:r>
    </w:p>
    <w:p w14:paraId="281EB510"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3D14F30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7BBAFE0"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MobilityControlInfoSCG-r12</w:t>
      </w:r>
      <w:r w:rsidRPr="005E3B0B">
        <w:rPr>
          <w:rFonts w:ascii="Courier New" w:eastAsia="Times New Roman" w:hAnsi="Courier New" w:cs="Courier New"/>
          <w:noProof/>
          <w:snapToGrid w:val="0"/>
          <w:sz w:val="16"/>
          <w:lang w:val="fr-FR" w:eastAsia="zh-CN"/>
        </w:rPr>
        <w:t xml:space="preserve"> ::=</w:t>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z w:val="16"/>
          <w:lang w:val="fr-FR" w:eastAsia="zh-CN"/>
        </w:rPr>
        <w:t>SEQUENCE {</w:t>
      </w:r>
    </w:p>
    <w:p w14:paraId="265712E5"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napToGrid w:val="0"/>
          <w:sz w:val="16"/>
          <w:lang w:val="fr-FR" w:eastAsia="zh-CN"/>
        </w:rPr>
        <w:t>t307-r12</w:t>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t>ENUMERATED {</w:t>
      </w:r>
    </w:p>
    <w:p w14:paraId="757CB1F5"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t>ms50, ms100, ms150, ms200, ms500, ms1000,</w:t>
      </w:r>
    </w:p>
    <w:p w14:paraId="4BC3EAE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r>
      <w:r w:rsidRPr="005E3B0B">
        <w:rPr>
          <w:rFonts w:ascii="Courier New" w:eastAsia="Times New Roman" w:hAnsi="Courier New" w:cs="Courier New"/>
          <w:noProof/>
          <w:snapToGrid w:val="0"/>
          <w:sz w:val="16"/>
          <w:lang w:val="fr-FR" w:eastAsia="zh-CN"/>
        </w:rPr>
        <w:tab/>
        <w:t>ms2000, spare1},</w:t>
      </w:r>
    </w:p>
    <w:p w14:paraId="3616A2B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ue-IdentitySCG-r12</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C-RNTI</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SCGEst</w:t>
      </w:r>
    </w:p>
    <w:p w14:paraId="1D6D0C5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rach-ConfigDedicated-r12</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RACH-ConfigDedicated</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OP</w:t>
      </w:r>
    </w:p>
    <w:p w14:paraId="7B7E3DFD"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cipheringAlgorithmSCG-r12</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CipheringAlgorithm-r12</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ON</w:t>
      </w:r>
    </w:p>
    <w:p w14:paraId="351D067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358D473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t>makeBeforeBreakSCG-r14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{true}</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07F1CFD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rach-SkipSCG-r14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RACH-Skip-r14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62C024A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004C076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7FC5766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55C21CA"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MobilityControlInfoV2X-r14 ::=</w:t>
      </w:r>
      <w:r w:rsidRPr="005E3B0B">
        <w:rPr>
          <w:rFonts w:ascii="Courier New" w:eastAsia="Times New Roman" w:hAnsi="Courier New" w:cs="Courier New"/>
          <w:noProof/>
          <w:sz w:val="16"/>
          <w:lang w:val="fr-FR" w:eastAsia="zh-CN"/>
        </w:rPr>
        <w:tab/>
        <w:t>SEQUENCE {</w:t>
      </w:r>
    </w:p>
    <w:p w14:paraId="4A89187A"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v2x-CommTxPoolExceptional-r14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SL-CommResourcePoolV2X-r14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 Need OR</w:t>
      </w:r>
    </w:p>
    <w:p w14:paraId="087CCED9"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v2x-CommRxPool-r14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SL-CommRxPoolListV2X-r14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 Need OR</w:t>
      </w:r>
    </w:p>
    <w:p w14:paraId="37181C1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v2x-CommSyncConfig-r14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SL-SyncConfigListV2X-r14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 Need OR</w:t>
      </w:r>
    </w:p>
    <w:p w14:paraId="32FAA69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cbr-MobilityTxConfigList-r14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SL-CBR-CommonTxConfigList-r14</w:t>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 Need OR</w:t>
      </w:r>
    </w:p>
    <w:p w14:paraId="54D537C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12C9E075"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5B4921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CarrierBandwidthEUTRA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5B554EED"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dl-Bandwidth</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w:t>
      </w:r>
    </w:p>
    <w:p w14:paraId="72C1BA6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n6, n15, n25, n50, n75, n100, spare10,</w:t>
      </w:r>
    </w:p>
    <w:p w14:paraId="0D1804B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spare9, spare8, spare7, spare6, spare5,</w:t>
      </w:r>
    </w:p>
    <w:p w14:paraId="6D7A96E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lastRenderedPageBreak/>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spare4, spare3, spare2, spare1},</w:t>
      </w:r>
    </w:p>
    <w:p w14:paraId="12FC30BB"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ul-Bandwidth</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w:t>
      </w:r>
    </w:p>
    <w:p w14:paraId="6FE61F8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n6, n15, n25, n50, n75, n100, spare10,</w:t>
      </w:r>
    </w:p>
    <w:p w14:paraId="6A5403E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spare9, spare8, spare7, spare6, spare5,</w:t>
      </w:r>
    </w:p>
    <w:p w14:paraId="3425FBE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spare4, spare3, spare2, spare1}</w:t>
      </w:r>
      <w:r w:rsidRPr="005E3B0B">
        <w:rPr>
          <w:rFonts w:ascii="Courier New" w:eastAsia="Times New Roman" w:hAnsi="Courier New" w:cs="Courier New"/>
          <w:noProof/>
          <w:sz w:val="16"/>
          <w:lang w:val="fr-FR" w:eastAsia="zh-CN"/>
        </w:rPr>
        <w:tab/>
        <w:t>OPTIONAL -- Need OP</w:t>
      </w:r>
    </w:p>
    <w:p w14:paraId="303D77A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4123237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C1587F7"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CarrierFreqEUTRA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610DFDD9"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dl-CarrierFreq</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ARFCN-ValueEUTRA,</w:t>
      </w:r>
    </w:p>
    <w:p w14:paraId="70D0560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ul-CarrierFreq</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ARFCN-ValueEUTRA</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FDD</w:t>
      </w:r>
    </w:p>
    <w:p w14:paraId="03824A5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386A3A1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E42E8A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CarrierFreqEUTRA-v9e0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47E360B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dl-CarrierFreq-v9e0</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ARFCN-ValueEUTRA-r9,</w:t>
      </w:r>
    </w:p>
    <w:p w14:paraId="79036DA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ul-CarrierFreq-v9e0</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ARFCN-ValueEUTRA-r9</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Cond FDD</w:t>
      </w:r>
    </w:p>
    <w:p w14:paraId="13939470"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1FB259A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825B0F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DAPS-Config-r16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790292A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daps-PowerCoordinationInfo-r16</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DAPS-PowerCoordinationInfo-r16</w:t>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ON</w:t>
      </w:r>
    </w:p>
    <w:p w14:paraId="72C1D15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1089A07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0ADD102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DC180BB"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DAPS-PowerCoordinationInfo-r16 ::=</w:t>
      </w:r>
      <w:r w:rsidRPr="005E3B0B">
        <w:rPr>
          <w:rFonts w:ascii="Courier New" w:eastAsia="Times New Roman" w:hAnsi="Courier New" w:cs="Courier New"/>
          <w:noProof/>
          <w:sz w:val="16"/>
          <w:lang w:val="fr-FR" w:eastAsia="zh-CN"/>
        </w:rPr>
        <w:tab/>
        <w:t>SEQUENCE {</w:t>
      </w:r>
    </w:p>
    <w:p w14:paraId="63747A98"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p-DAPS-Source-r16</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INTEGER (1..16),</w:t>
      </w:r>
    </w:p>
    <w:p w14:paraId="0690124F"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p-DAPS-Target-r16</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INTEGER (1..16),</w:t>
      </w:r>
    </w:p>
    <w:p w14:paraId="601B023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powerControlMode-r16</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INTEGER (1..2)</w:t>
      </w:r>
    </w:p>
    <w:p w14:paraId="072FF310"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558C577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040397D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RACH-Skip-r14 ::=</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18E3F9E1"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targetTA-r14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CHOICE {</w:t>
      </w:r>
    </w:p>
    <w:p w14:paraId="7CF5F51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ta0-r14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NULL,</w:t>
      </w:r>
    </w:p>
    <w:p w14:paraId="02C96B9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mcg-PTAG-r14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NULL,</w:t>
      </w:r>
    </w:p>
    <w:p w14:paraId="04309AA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scg-PTAG-r14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NULL,</w:t>
      </w:r>
    </w:p>
    <w:p w14:paraId="57A8DD1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mcg-STAG-r14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STAG-Id-r11,</w:t>
      </w:r>
    </w:p>
    <w:p w14:paraId="0437B570"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scg-STAG-r14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STAG-Id-r11</w:t>
      </w:r>
    </w:p>
    <w:p w14:paraId="6838434E"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p>
    <w:p w14:paraId="517AFB53"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ul-ConfigInfo-r14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SEQUENCE {</w:t>
      </w:r>
    </w:p>
    <w:p w14:paraId="76087FE2"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numberOfConfUL-Processes-r14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INTEGER (1..8),</w:t>
      </w:r>
    </w:p>
    <w:p w14:paraId="3F1EEE0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ul-SchedInterval-r14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ENUMERATED {sf2, sf5, sf10},</w:t>
      </w:r>
    </w:p>
    <w:p w14:paraId="209F206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ul-StartSubframe-r14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INTEGER (0..9),</w:t>
      </w:r>
    </w:p>
    <w:p w14:paraId="13AA9AF6"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ul-Grant-r14</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BIT STRING (SIZE (16))</w:t>
      </w:r>
    </w:p>
    <w:p w14:paraId="130781CC"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ab/>
        <w:t>}</w:t>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r>
      <w:r w:rsidRPr="005E3B0B">
        <w:rPr>
          <w:rFonts w:ascii="Courier New" w:eastAsia="Times New Roman" w:hAnsi="Courier New" w:cs="Courier New"/>
          <w:noProof/>
          <w:sz w:val="16"/>
          <w:lang w:val="fr-FR" w:eastAsia="zh-CN"/>
        </w:rPr>
        <w:tab/>
        <w:t>OPTIONAL</w:t>
      </w:r>
      <w:r w:rsidRPr="005E3B0B">
        <w:rPr>
          <w:rFonts w:ascii="Courier New" w:eastAsia="Times New Roman" w:hAnsi="Courier New" w:cs="Courier New"/>
          <w:noProof/>
          <w:sz w:val="16"/>
          <w:lang w:val="fr-FR" w:eastAsia="zh-CN"/>
        </w:rPr>
        <w:tab/>
        <w:t>-- Need OR</w:t>
      </w:r>
    </w:p>
    <w:p w14:paraId="220B2BF4"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w:t>
      </w:r>
    </w:p>
    <w:p w14:paraId="21A1F600"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D6726FB" w14:textId="77777777" w:rsidR="005E3B0B" w:rsidRPr="005E3B0B" w:rsidRDefault="005E3B0B" w:rsidP="005E3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5E3B0B">
        <w:rPr>
          <w:rFonts w:ascii="Courier New" w:eastAsia="Times New Roman" w:hAnsi="Courier New" w:cs="Courier New"/>
          <w:noProof/>
          <w:sz w:val="16"/>
          <w:lang w:val="fr-FR" w:eastAsia="zh-CN"/>
        </w:rPr>
        <w:t>-- ASN1STOP</w:t>
      </w:r>
    </w:p>
    <w:p w14:paraId="594F41E0" w14:textId="77777777" w:rsidR="005E3B0B" w:rsidRPr="005E3B0B" w:rsidRDefault="005E3B0B" w:rsidP="005E3B0B">
      <w:pPr>
        <w:overflowPunct w:val="0"/>
        <w:autoSpaceDE w:val="0"/>
        <w:autoSpaceDN w:val="0"/>
        <w:adjustRightInd w:val="0"/>
        <w:rPr>
          <w:rFonts w:eastAsia="Times New Roman"/>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E3B0B" w:rsidRPr="005E3B0B" w14:paraId="00F3CD2E" w14:textId="77777777" w:rsidTr="005E3B0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9F0E48" w14:textId="77777777" w:rsidR="005E3B0B" w:rsidRPr="005E3B0B" w:rsidRDefault="005E3B0B" w:rsidP="005E3B0B">
            <w:pPr>
              <w:keepNext/>
              <w:keepLines/>
              <w:overflowPunct w:val="0"/>
              <w:autoSpaceDE w:val="0"/>
              <w:autoSpaceDN w:val="0"/>
              <w:adjustRightInd w:val="0"/>
              <w:spacing w:after="0"/>
              <w:jc w:val="center"/>
              <w:rPr>
                <w:rFonts w:ascii="Arial" w:eastAsia="Times New Roman" w:hAnsi="Arial" w:cs="Arial"/>
                <w:b/>
                <w:sz w:val="18"/>
                <w:lang w:val="fr-FR" w:eastAsia="en-GB"/>
              </w:rPr>
            </w:pPr>
            <w:r w:rsidRPr="005E3B0B">
              <w:rPr>
                <w:rFonts w:ascii="Arial" w:eastAsia="Times New Roman" w:hAnsi="Arial" w:cs="Arial"/>
                <w:b/>
                <w:i/>
                <w:noProof/>
                <w:sz w:val="18"/>
                <w:lang w:val="fr-FR" w:eastAsia="en-GB"/>
              </w:rPr>
              <w:lastRenderedPageBreak/>
              <w:t>MobilityControlInfo</w:t>
            </w:r>
            <w:r w:rsidRPr="005E3B0B">
              <w:rPr>
                <w:rFonts w:ascii="Arial" w:eastAsia="Times New Roman" w:hAnsi="Arial" w:cs="Arial"/>
                <w:b/>
                <w:iCs/>
                <w:noProof/>
                <w:sz w:val="18"/>
                <w:lang w:val="fr-FR" w:eastAsia="en-GB"/>
              </w:rPr>
              <w:t xml:space="preserve"> field descriptions</w:t>
            </w:r>
          </w:p>
        </w:tc>
      </w:tr>
      <w:tr w:rsidR="005E3B0B" w:rsidRPr="005E3B0B" w14:paraId="51BC54FD" w14:textId="77777777" w:rsidTr="005E3B0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131C34"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noProof/>
                <w:sz w:val="18"/>
                <w:lang w:val="fr-FR" w:eastAsia="ja-JP"/>
              </w:rPr>
            </w:pPr>
            <w:r w:rsidRPr="005E3B0B">
              <w:rPr>
                <w:rFonts w:ascii="Arial" w:eastAsia="Times New Roman" w:hAnsi="Arial" w:cs="Arial"/>
                <w:b/>
                <w:i/>
                <w:noProof/>
                <w:sz w:val="18"/>
                <w:lang w:val="fr-FR" w:eastAsia="ja-JP"/>
              </w:rPr>
              <w:t>additionalSpectrumEmission</w:t>
            </w:r>
          </w:p>
          <w:p w14:paraId="0C2DBD1A"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noProof/>
                <w:sz w:val="18"/>
                <w:lang w:val="fr-FR" w:eastAsia="ja-JP"/>
              </w:rPr>
            </w:pPr>
            <w:bookmarkStart w:id="94" w:name="_MCCTEMPBM_CRPT23360373___4"/>
            <w:r w:rsidRPr="005E3B0B">
              <w:rPr>
                <w:rFonts w:ascii="Arial" w:eastAsia="Times New Roman" w:hAnsi="Arial" w:cs="Arial"/>
                <w:sz w:val="18"/>
                <w:lang w:val="fr-FR" w:eastAsia="en-GB"/>
              </w:rPr>
              <w:t xml:space="preserve">For </w:t>
            </w:r>
            <w:proofErr w:type="gramStart"/>
            <w:r w:rsidRPr="005E3B0B">
              <w:rPr>
                <w:rFonts w:ascii="Arial" w:eastAsia="Times New Roman" w:hAnsi="Arial" w:cs="Arial"/>
                <w:sz w:val="18"/>
                <w:lang w:val="fr-FR" w:eastAsia="en-GB"/>
              </w:rPr>
              <w:t>a</w:t>
            </w:r>
            <w:proofErr w:type="gramEnd"/>
            <w:r w:rsidRPr="005E3B0B">
              <w:rPr>
                <w:rFonts w:ascii="Arial" w:eastAsia="Times New Roman" w:hAnsi="Arial" w:cs="Arial"/>
                <w:sz w:val="18"/>
                <w:lang w:val="fr-FR" w:eastAsia="en-GB"/>
              </w:rPr>
              <w:t xml:space="preserve"> UE with no SCells configured for UL in the same band as the PCell, the UE shall apply the value for the PCell instead of the corresponding value from </w:t>
            </w:r>
            <w:r w:rsidRPr="005E3B0B">
              <w:rPr>
                <w:rFonts w:ascii="Arial" w:eastAsia="Times New Roman" w:hAnsi="Arial" w:cs="Arial"/>
                <w:i/>
                <w:sz w:val="18"/>
                <w:lang w:val="fr-FR" w:eastAsia="en-GB"/>
              </w:rPr>
              <w:t>SystemInformationBlockType2</w:t>
            </w:r>
            <w:r w:rsidRPr="005E3B0B">
              <w:rPr>
                <w:rFonts w:ascii="Arial" w:eastAsia="Times New Roman" w:hAnsi="Arial" w:cs="Arial"/>
                <w:sz w:val="18"/>
                <w:lang w:val="fr-FR" w:eastAsia="ja-JP"/>
              </w:rPr>
              <w:t xml:space="preserve"> or </w:t>
            </w:r>
            <w:r w:rsidRPr="005E3B0B">
              <w:rPr>
                <w:rFonts w:ascii="Arial" w:eastAsia="Times New Roman" w:hAnsi="Arial" w:cs="Arial"/>
                <w:i/>
                <w:sz w:val="18"/>
                <w:lang w:val="fr-FR" w:eastAsia="ja-JP"/>
              </w:rPr>
              <w:t>SystemInformationBlockType1</w:t>
            </w:r>
            <w:r w:rsidRPr="005E3B0B">
              <w:rPr>
                <w:rFonts w:ascii="Arial" w:eastAsia="Times New Roman" w:hAnsi="Arial" w:cs="Arial"/>
                <w:sz w:val="18"/>
                <w:lang w:val="fr-FR" w:eastAsia="en-GB"/>
              </w:rPr>
              <w:t xml:space="preserve">. For </w:t>
            </w:r>
            <w:proofErr w:type="gramStart"/>
            <w:r w:rsidRPr="005E3B0B">
              <w:rPr>
                <w:rFonts w:ascii="Arial" w:eastAsia="Times New Roman" w:hAnsi="Arial" w:cs="Arial"/>
                <w:sz w:val="18"/>
                <w:lang w:val="fr-FR" w:eastAsia="en-GB"/>
              </w:rPr>
              <w:t>a</w:t>
            </w:r>
            <w:proofErr w:type="gramEnd"/>
            <w:r w:rsidRPr="005E3B0B">
              <w:rPr>
                <w:rFonts w:ascii="Arial" w:eastAsia="Times New Roman" w:hAnsi="Arial" w:cs="Arial"/>
                <w:sz w:val="18"/>
                <w:lang w:val="fr-FR" w:eastAsia="en-GB"/>
              </w:rPr>
              <w:t xml:space="preserve"> UE with SCell(s) configured for UL in the same band as the PCell, the UE shall, in case all SCells configured for UL in that band are released after handover completion, apply the value for the PCell instead of the corresponding value from </w:t>
            </w:r>
            <w:r w:rsidRPr="005E3B0B">
              <w:rPr>
                <w:rFonts w:ascii="Arial" w:eastAsia="Times New Roman" w:hAnsi="Arial" w:cs="Arial"/>
                <w:i/>
                <w:sz w:val="18"/>
                <w:lang w:val="fr-FR" w:eastAsia="en-GB"/>
              </w:rPr>
              <w:t>SystemInformationBlockType2</w:t>
            </w:r>
            <w:r w:rsidRPr="005E3B0B">
              <w:rPr>
                <w:rFonts w:ascii="Arial" w:eastAsia="Times New Roman" w:hAnsi="Arial" w:cs="Arial"/>
                <w:sz w:val="18"/>
                <w:lang w:val="fr-FR" w:eastAsia="ja-JP"/>
              </w:rPr>
              <w:t xml:space="preserve"> or </w:t>
            </w:r>
            <w:r w:rsidRPr="005E3B0B">
              <w:rPr>
                <w:rFonts w:ascii="Arial" w:eastAsia="Times New Roman" w:hAnsi="Arial" w:cs="Arial"/>
                <w:i/>
                <w:sz w:val="18"/>
                <w:lang w:val="fr-FR" w:eastAsia="ja-JP"/>
              </w:rPr>
              <w:t>SystemInformationBlockType1</w:t>
            </w:r>
            <w:r w:rsidRPr="005E3B0B">
              <w:rPr>
                <w:rFonts w:ascii="Arial" w:eastAsia="Times New Roman" w:hAnsi="Arial" w:cs="Arial"/>
                <w:sz w:val="18"/>
                <w:lang w:val="fr-FR" w:eastAsia="en-GB"/>
              </w:rPr>
              <w:t xml:space="preserve">. The UE requirements related to IE </w:t>
            </w:r>
            <w:r w:rsidRPr="005E3B0B">
              <w:rPr>
                <w:rFonts w:ascii="Arial" w:eastAsia="Times New Roman" w:hAnsi="Arial" w:cs="Arial"/>
                <w:i/>
                <w:sz w:val="18"/>
                <w:lang w:val="fr-FR" w:eastAsia="en-GB"/>
              </w:rPr>
              <w:t>AdditionalSpectrumEmission</w:t>
            </w:r>
            <w:r w:rsidRPr="005E3B0B">
              <w:rPr>
                <w:rFonts w:ascii="Arial" w:eastAsia="Times New Roman" w:hAnsi="Arial" w:cs="Arial"/>
                <w:sz w:val="18"/>
                <w:lang w:val="fr-FR" w:eastAsia="en-GB"/>
              </w:rPr>
              <w:t xml:space="preserve"> are defined in TS 36.101 [42], table 6.2.4</w:t>
            </w:r>
            <w:r w:rsidRPr="005E3B0B">
              <w:rPr>
                <w:rFonts w:ascii="Arial" w:eastAsia="Times New Roman" w:hAnsi="Arial" w:cs="Arial"/>
                <w:sz w:val="18"/>
                <w:lang w:val="fr-FR" w:eastAsia="zh-TW"/>
              </w:rPr>
              <w:t>-</w:t>
            </w:r>
            <w:r w:rsidRPr="005E3B0B">
              <w:rPr>
                <w:rFonts w:ascii="Arial" w:eastAsia="Times New Roman" w:hAnsi="Arial" w:cs="Arial"/>
                <w:sz w:val="18"/>
                <w:lang w:val="fr-FR" w:eastAsia="en-GB"/>
              </w:rPr>
              <w:t>1, for UEs neither in CE nor BL UEs, TS 36.101 [42], table 6.2.4E-1, for UEs in CE or BL UEs and TS 36.102 [113], table 6.2A.3-1, for NTN capable UE</w:t>
            </w:r>
            <w:r w:rsidRPr="005E3B0B">
              <w:rPr>
                <w:rFonts w:ascii="Arial" w:eastAsia="Times New Roman" w:hAnsi="Arial" w:cs="Arial"/>
                <w:bCs/>
                <w:iCs/>
                <w:noProof/>
                <w:sz w:val="18"/>
                <w:lang w:val="fr-FR" w:eastAsia="ja-JP"/>
              </w:rPr>
              <w:t>.</w:t>
            </w:r>
            <w:bookmarkEnd w:id="94"/>
          </w:p>
        </w:tc>
      </w:tr>
      <w:tr w:rsidR="005E3B0B" w:rsidRPr="005E3B0B" w14:paraId="6F3E10BF"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155B7E"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5E3B0B">
              <w:rPr>
                <w:rFonts w:ascii="Arial" w:eastAsia="Times New Roman" w:hAnsi="Arial" w:cs="Arial"/>
                <w:b/>
                <w:i/>
                <w:sz w:val="18"/>
                <w:lang w:val="fr-FR" w:eastAsia="en-GB"/>
              </w:rPr>
              <w:t>carrierBandwidth</w:t>
            </w:r>
            <w:proofErr w:type="gramEnd"/>
          </w:p>
          <w:p w14:paraId="6B63D061" w14:textId="4AE5F3A0"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 xml:space="preserve">Provides the parameters </w:t>
            </w:r>
            <w:r w:rsidRPr="005E3B0B">
              <w:rPr>
                <w:rFonts w:ascii="Arial" w:eastAsia="Times New Roman" w:hAnsi="Arial" w:cs="Arial"/>
                <w:i/>
                <w:iCs/>
                <w:sz w:val="18"/>
                <w:lang w:val="fr-FR" w:eastAsia="en-GB"/>
              </w:rPr>
              <w:t>Downlink bandwidth</w:t>
            </w:r>
            <w:r w:rsidRPr="005E3B0B">
              <w:rPr>
                <w:rFonts w:ascii="Arial" w:eastAsia="Times New Roman" w:hAnsi="Arial" w:cs="Arial"/>
                <w:sz w:val="18"/>
                <w:lang w:val="fr-FR" w:eastAsia="en-GB"/>
              </w:rPr>
              <w:t xml:space="preserve">, and </w:t>
            </w:r>
            <w:r w:rsidRPr="005E3B0B">
              <w:rPr>
                <w:rFonts w:ascii="Arial" w:eastAsia="Times New Roman" w:hAnsi="Arial" w:cs="Arial"/>
                <w:i/>
                <w:iCs/>
                <w:sz w:val="18"/>
                <w:lang w:val="fr-FR" w:eastAsia="en-GB"/>
              </w:rPr>
              <w:t>Uplink bandwidth</w:t>
            </w:r>
            <w:r w:rsidRPr="005E3B0B">
              <w:rPr>
                <w:rFonts w:ascii="Arial" w:eastAsia="Times New Roman" w:hAnsi="Arial" w:cs="Arial"/>
                <w:iCs/>
                <w:sz w:val="18"/>
                <w:lang w:val="fr-FR" w:eastAsia="en-GB"/>
              </w:rPr>
              <w:t>,</w:t>
            </w:r>
            <w:r w:rsidRPr="005E3B0B">
              <w:rPr>
                <w:rFonts w:ascii="Arial" w:eastAsia="Times New Roman" w:hAnsi="Arial" w:cs="Arial"/>
                <w:sz w:val="18"/>
                <w:lang w:val="fr-FR" w:eastAsia="en-GB"/>
              </w:rPr>
              <w:t xml:space="preserve"> see TS 36.101 [42]</w:t>
            </w:r>
            <w:ins w:id="95" w:author="vivo" w:date="2025-11-07T04:22:00Z">
              <w:r w:rsidR="00EF186F">
                <w:rPr>
                  <w:rFonts w:ascii="Arial" w:eastAsia="Times New Roman" w:hAnsi="Arial" w:cs="Arial"/>
                  <w:sz w:val="18"/>
                  <w:lang w:val="fr-FR" w:eastAsia="en-GB"/>
                </w:rPr>
                <w:t xml:space="preserve"> </w:t>
              </w:r>
              <w:r w:rsidR="00EF186F" w:rsidRPr="005E3B0B">
                <w:rPr>
                  <w:rFonts w:ascii="Arial" w:eastAsia="Times New Roman" w:hAnsi="Arial" w:cs="Arial"/>
                  <w:sz w:val="18"/>
                  <w:lang w:val="fr-FR" w:eastAsia="en-GB"/>
                </w:rPr>
                <w:t>and TS 36.102 [113]</w:t>
              </w:r>
            </w:ins>
            <w:r w:rsidRPr="005E3B0B">
              <w:rPr>
                <w:rFonts w:ascii="Arial" w:eastAsia="Times New Roman" w:hAnsi="Arial" w:cs="Arial"/>
                <w:sz w:val="18"/>
                <w:lang w:val="fr-FR" w:eastAsia="en-GB"/>
              </w:rPr>
              <w:t>.</w:t>
            </w:r>
          </w:p>
        </w:tc>
      </w:tr>
      <w:tr w:rsidR="005E3B0B" w:rsidRPr="005E3B0B" w14:paraId="3A1BF50C"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1564C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5E3B0B">
              <w:rPr>
                <w:rFonts w:ascii="Arial" w:eastAsia="Times New Roman" w:hAnsi="Arial" w:cs="Arial"/>
                <w:b/>
                <w:bCs/>
                <w:i/>
                <w:iCs/>
                <w:sz w:val="18"/>
                <w:lang w:val="fr-FR" w:eastAsia="en-GB"/>
              </w:rPr>
              <w:t>carrierFreq</w:t>
            </w:r>
            <w:proofErr w:type="gramEnd"/>
          </w:p>
          <w:p w14:paraId="3EC8D83A"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Provides the EARFCN to be used by the UE in the target cell.</w:t>
            </w:r>
          </w:p>
        </w:tc>
      </w:tr>
      <w:tr w:rsidR="005E3B0B" w:rsidRPr="005E3B0B" w14:paraId="4AE45CA4"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94AE3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5E3B0B">
              <w:rPr>
                <w:rFonts w:ascii="Arial" w:eastAsia="Times New Roman" w:hAnsi="Arial" w:cs="Arial"/>
                <w:b/>
                <w:i/>
                <w:sz w:val="18"/>
                <w:lang w:val="fr-FR" w:eastAsia="ja-JP"/>
              </w:rPr>
              <w:t>cbr</w:t>
            </w:r>
            <w:proofErr w:type="gramEnd"/>
            <w:r w:rsidRPr="005E3B0B">
              <w:rPr>
                <w:rFonts w:ascii="Arial" w:eastAsia="Times New Roman" w:hAnsi="Arial" w:cs="Arial"/>
                <w:b/>
                <w:i/>
                <w:sz w:val="18"/>
                <w:lang w:val="fr-FR" w:eastAsia="en-GB"/>
              </w:rPr>
              <w:t>-</w:t>
            </w:r>
            <w:r w:rsidRPr="005E3B0B">
              <w:rPr>
                <w:rFonts w:ascii="Arial" w:eastAsia="Times New Roman" w:hAnsi="Arial" w:cs="Arial"/>
                <w:b/>
                <w:i/>
                <w:sz w:val="18"/>
                <w:lang w:val="fr-FR" w:eastAsia="ja-JP"/>
              </w:rPr>
              <w:t>Mobility</w:t>
            </w:r>
            <w:r w:rsidRPr="005E3B0B">
              <w:rPr>
                <w:rFonts w:ascii="Arial" w:eastAsia="Times New Roman" w:hAnsi="Arial" w:cs="Arial"/>
                <w:b/>
                <w:i/>
                <w:sz w:val="18"/>
                <w:lang w:val="fr-FR" w:eastAsia="en-GB"/>
              </w:rPr>
              <w:t>TxConfigList</w:t>
            </w:r>
          </w:p>
          <w:p w14:paraId="2BED550B"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sz w:val="18"/>
                <w:lang w:val="fr-FR" w:eastAsia="en-GB"/>
              </w:rPr>
            </w:pPr>
            <w:r w:rsidRPr="005E3B0B">
              <w:rPr>
                <w:rFonts w:ascii="Arial" w:eastAsia="Times New Roman" w:hAnsi="Arial" w:cs="Arial"/>
                <w:sz w:val="18"/>
                <w:lang w:val="fr-FR" w:eastAsia="ja-JP"/>
              </w:rPr>
              <w:t>Indicates the list of CBR ranges and the list of PSSCH transmission parameter configurations available to configure congestion control to the UE for V2X sidelink communication during handover.</w:t>
            </w:r>
          </w:p>
        </w:tc>
      </w:tr>
      <w:tr w:rsidR="005E3B0B" w:rsidRPr="005E3B0B" w14:paraId="57FAC46C"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C2CAA8"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5E3B0B">
              <w:rPr>
                <w:rFonts w:ascii="Arial" w:eastAsia="Times New Roman" w:hAnsi="Arial" w:cs="Arial"/>
                <w:b/>
                <w:i/>
                <w:sz w:val="18"/>
                <w:lang w:val="fr-FR" w:eastAsia="en-GB"/>
              </w:rPr>
              <w:t>cipheringAlgorithmSCG</w:t>
            </w:r>
            <w:proofErr w:type="gramEnd"/>
          </w:p>
          <w:p w14:paraId="0CE56906"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 xml:space="preserve">Indicates the ciphering algorithm to be used for </w:t>
            </w:r>
            <w:r w:rsidRPr="005E3B0B">
              <w:rPr>
                <w:rFonts w:ascii="Arial" w:eastAsia="Times New Roman" w:hAnsi="Arial" w:cs="Arial"/>
                <w:noProof/>
                <w:sz w:val="18"/>
                <w:lang w:val="fr-FR" w:eastAsia="en-GB"/>
              </w:rPr>
              <w:t>SCG</w:t>
            </w:r>
            <w:r w:rsidRPr="005E3B0B">
              <w:rPr>
                <w:rFonts w:ascii="Arial" w:eastAsia="Times New Roman" w:hAnsi="Arial" w:cs="Arial"/>
                <w:sz w:val="18"/>
                <w:lang w:val="fr-FR" w:eastAsia="en-GB"/>
              </w:rPr>
              <w:t xml:space="preserve"> </w:t>
            </w:r>
            <w:r w:rsidRPr="005E3B0B">
              <w:rPr>
                <w:rFonts w:ascii="Arial" w:eastAsia="Times New Roman" w:hAnsi="Arial" w:cs="Arial"/>
                <w:noProof/>
                <w:sz w:val="18"/>
                <w:lang w:val="fr-FR" w:eastAsia="en-GB"/>
              </w:rPr>
              <w:t>DRBs</w:t>
            </w:r>
            <w:r w:rsidRPr="005E3B0B">
              <w:rPr>
                <w:rFonts w:ascii="Arial" w:eastAsia="Times New Roman" w:hAnsi="Arial" w:cs="Arial"/>
                <w:sz w:val="18"/>
                <w:lang w:val="fr-FR" w:eastAsia="en-GB"/>
              </w:rPr>
              <w:t>. E-UTRAN includes the field upon SCG change when one or more SCG DRBs are configured. Otherwise E-UTRAN does not include the field.</w:t>
            </w:r>
          </w:p>
        </w:tc>
      </w:tr>
      <w:tr w:rsidR="005E3B0B" w:rsidRPr="005E3B0B" w14:paraId="7572547E"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4E5ABF"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dl-Bandwidth</w:t>
            </w:r>
          </w:p>
          <w:p w14:paraId="3AFC205D" w14:textId="24B421E4"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5E3B0B">
              <w:rPr>
                <w:rFonts w:ascii="Arial" w:eastAsia="Times New Roman" w:hAnsi="Arial" w:cs="Arial"/>
                <w:sz w:val="18"/>
                <w:lang w:val="fr-FR" w:eastAsia="en-GB"/>
              </w:rPr>
              <w:t>Parameter:</w:t>
            </w:r>
            <w:proofErr w:type="gramEnd"/>
            <w:r w:rsidRPr="005E3B0B">
              <w:rPr>
                <w:rFonts w:ascii="Arial" w:eastAsia="Times New Roman" w:hAnsi="Arial" w:cs="Arial"/>
                <w:sz w:val="18"/>
                <w:lang w:val="fr-FR" w:eastAsia="en-GB"/>
              </w:rPr>
              <w:t xml:space="preserve"> </w:t>
            </w:r>
            <w:r w:rsidRPr="005E3B0B">
              <w:rPr>
                <w:rFonts w:ascii="Arial" w:eastAsia="Times New Roman" w:hAnsi="Arial" w:cs="Arial"/>
                <w:i/>
                <w:iCs/>
                <w:sz w:val="18"/>
                <w:lang w:val="fr-FR" w:eastAsia="en-GB"/>
              </w:rPr>
              <w:t>Downlink bandwidth</w:t>
            </w:r>
            <w:r w:rsidRPr="005E3B0B">
              <w:rPr>
                <w:rFonts w:ascii="Arial" w:eastAsia="Times New Roman" w:hAnsi="Arial" w:cs="Arial"/>
                <w:iCs/>
                <w:sz w:val="18"/>
                <w:lang w:val="fr-FR" w:eastAsia="en-GB"/>
              </w:rPr>
              <w:t>,</w:t>
            </w:r>
            <w:r w:rsidRPr="005E3B0B">
              <w:rPr>
                <w:rFonts w:ascii="Arial" w:eastAsia="Times New Roman" w:hAnsi="Arial" w:cs="Arial"/>
                <w:sz w:val="18"/>
                <w:lang w:val="fr-FR" w:eastAsia="en-GB"/>
              </w:rPr>
              <w:t xml:space="preserve"> see TS 36.101 [42]</w:t>
            </w:r>
            <w:ins w:id="96" w:author="vivo" w:date="2025-11-07T04:19:00Z">
              <w:r w:rsidRPr="005E3B0B">
                <w:rPr>
                  <w:rFonts w:ascii="Arial" w:eastAsia="Times New Roman" w:hAnsi="Arial" w:cs="Arial"/>
                  <w:sz w:val="18"/>
                  <w:lang w:val="fr-FR" w:eastAsia="en-GB"/>
                </w:rPr>
                <w:t xml:space="preserve"> </w:t>
              </w:r>
              <w:r w:rsidRPr="005E3B0B">
                <w:rPr>
                  <w:rFonts w:ascii="Arial" w:eastAsia="Times New Roman" w:hAnsi="Arial" w:cs="Arial"/>
                  <w:sz w:val="18"/>
                  <w:lang w:val="fr-FR" w:eastAsia="en-GB"/>
                </w:rPr>
                <w:t>and TS 36.102 [113]</w:t>
              </w:r>
            </w:ins>
            <w:r w:rsidRPr="005E3B0B">
              <w:rPr>
                <w:rFonts w:ascii="Arial" w:eastAsia="Times New Roman" w:hAnsi="Arial" w:cs="Arial"/>
                <w:sz w:val="18"/>
                <w:lang w:val="fr-FR" w:eastAsia="en-GB"/>
              </w:rPr>
              <w:t>.</w:t>
            </w:r>
          </w:p>
        </w:tc>
      </w:tr>
      <w:tr w:rsidR="005E3B0B" w:rsidRPr="005E3B0B" w14:paraId="70BDF28B"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205544"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noProof/>
                <w:sz w:val="18"/>
                <w:lang w:val="fr-FR" w:eastAsia="ja-JP"/>
              </w:rPr>
            </w:pPr>
            <w:r w:rsidRPr="005E3B0B">
              <w:rPr>
                <w:rFonts w:ascii="Arial" w:eastAsia="Times New Roman" w:hAnsi="Arial" w:cs="Arial"/>
                <w:b/>
                <w:bCs/>
                <w:i/>
                <w:iCs/>
                <w:noProof/>
                <w:sz w:val="18"/>
                <w:lang w:val="fr-FR" w:eastAsia="ko-KR"/>
              </w:rPr>
              <w:t>drb</w:t>
            </w:r>
            <w:r w:rsidRPr="005E3B0B">
              <w:rPr>
                <w:rFonts w:ascii="Arial" w:eastAsia="Times New Roman" w:hAnsi="Arial" w:cs="Arial"/>
                <w:b/>
                <w:bCs/>
                <w:i/>
                <w:iCs/>
                <w:noProof/>
                <w:sz w:val="18"/>
                <w:lang w:val="fr-FR" w:eastAsia="ja-JP"/>
              </w:rPr>
              <w:t>-ContinueROHC</w:t>
            </w:r>
          </w:p>
          <w:p w14:paraId="7973F654"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noProof/>
                <w:sz w:val="18"/>
                <w:lang w:val="fr-FR" w:eastAsia="ja-JP"/>
              </w:rPr>
            </w:pPr>
            <w:r w:rsidRPr="005E3B0B">
              <w:rPr>
                <w:rFonts w:ascii="Arial" w:eastAsia="Times New Roman" w:hAnsi="Arial" w:cs="Arial"/>
                <w:iCs/>
                <w:sz w:val="18"/>
                <w:lang w:val="fr-FR" w:eastAsia="ja-JP"/>
              </w:rPr>
              <w:t xml:space="preserve">This field </w:t>
            </w:r>
            <w:r w:rsidRPr="005E3B0B">
              <w:rPr>
                <w:rFonts w:ascii="Arial" w:eastAsia="Times New Roman" w:hAnsi="Arial" w:cs="Arial"/>
                <w:sz w:val="18"/>
                <w:szCs w:val="18"/>
                <w:lang w:val="fr-FR" w:eastAsia="ko-KR"/>
              </w:rPr>
              <w:t>i</w:t>
            </w:r>
            <w:r w:rsidRPr="005E3B0B">
              <w:rPr>
                <w:rFonts w:ascii="Arial" w:eastAsia="Times New Roman" w:hAnsi="Arial" w:cs="Arial"/>
                <w:sz w:val="18"/>
                <w:szCs w:val="18"/>
                <w:lang w:val="fr-FR" w:eastAsia="ja-JP"/>
              </w:rPr>
              <w:t xml:space="preserve">ndicates whether </w:t>
            </w:r>
            <w:r w:rsidRPr="005E3B0B">
              <w:rPr>
                <w:rFonts w:ascii="Arial" w:eastAsia="Times New Roman" w:hAnsi="Arial" w:cs="Arial"/>
                <w:sz w:val="18"/>
                <w:szCs w:val="18"/>
                <w:lang w:val="fr-FR" w:eastAsia="ko-KR"/>
              </w:rPr>
              <w:t xml:space="preserve">to continue or reset, for this handover, the </w:t>
            </w:r>
            <w:r w:rsidRPr="005E3B0B">
              <w:rPr>
                <w:rFonts w:ascii="Arial" w:eastAsia="Times New Roman" w:hAnsi="Arial" w:cs="Arial"/>
                <w:sz w:val="18"/>
                <w:szCs w:val="18"/>
                <w:lang w:val="fr-FR" w:eastAsia="ja-JP"/>
              </w:rPr>
              <w:t xml:space="preserve">header compression protocol context for </w:t>
            </w:r>
            <w:r w:rsidRPr="005E3B0B">
              <w:rPr>
                <w:rFonts w:ascii="Arial" w:eastAsia="Times New Roman" w:hAnsi="Arial" w:cs="Arial"/>
                <w:sz w:val="18"/>
                <w:szCs w:val="18"/>
                <w:lang w:val="fr-FR" w:eastAsia="ko-KR"/>
              </w:rPr>
              <w:t xml:space="preserve">the </w:t>
            </w:r>
            <w:r w:rsidRPr="005E3B0B">
              <w:rPr>
                <w:rFonts w:ascii="Arial" w:eastAsia="Times New Roman" w:hAnsi="Arial" w:cs="Arial"/>
                <w:sz w:val="18"/>
                <w:szCs w:val="18"/>
                <w:lang w:val="fr-FR" w:eastAsia="ja-JP"/>
              </w:rPr>
              <w:t xml:space="preserve">RLC UM bearers configured with </w:t>
            </w:r>
            <w:r w:rsidRPr="005E3B0B">
              <w:rPr>
                <w:rFonts w:ascii="Arial" w:eastAsia="Times New Roman" w:hAnsi="Arial" w:cs="Arial"/>
                <w:sz w:val="18"/>
                <w:szCs w:val="18"/>
                <w:lang w:val="fr-FR" w:eastAsia="ko-KR"/>
              </w:rPr>
              <w:t xml:space="preserve">the </w:t>
            </w:r>
            <w:r w:rsidRPr="005E3B0B">
              <w:rPr>
                <w:rFonts w:ascii="Arial" w:eastAsia="Times New Roman" w:hAnsi="Arial" w:cs="Arial"/>
                <w:sz w:val="18"/>
                <w:szCs w:val="18"/>
                <w:lang w:val="fr-FR" w:eastAsia="ja-JP"/>
              </w:rPr>
              <w:t>header</w:t>
            </w:r>
            <w:r w:rsidRPr="005E3B0B">
              <w:rPr>
                <w:rFonts w:ascii="Arial" w:eastAsia="Times New Roman" w:hAnsi="Arial" w:cs="Arial"/>
                <w:sz w:val="18"/>
                <w:szCs w:val="18"/>
                <w:lang w:val="fr-FR" w:eastAsia="ko-KR"/>
              </w:rPr>
              <w:t xml:space="preserve"> compression protocol</w:t>
            </w:r>
            <w:r w:rsidRPr="005E3B0B">
              <w:rPr>
                <w:rFonts w:ascii="Arial" w:eastAsia="Times New Roman" w:hAnsi="Arial" w:cs="Arial"/>
                <w:iCs/>
                <w:sz w:val="18"/>
                <w:lang w:val="fr-FR" w:eastAsia="ko-KR"/>
              </w:rPr>
              <w:t xml:space="preserve">. Presence of the field indicates that the header compression protocol </w:t>
            </w:r>
            <w:r w:rsidRPr="005E3B0B">
              <w:rPr>
                <w:rFonts w:ascii="Arial" w:eastAsia="Times New Roman" w:hAnsi="Arial" w:cs="Arial"/>
                <w:sz w:val="18"/>
                <w:szCs w:val="18"/>
                <w:lang w:val="fr-FR" w:eastAsia="ja-JP"/>
              </w:rPr>
              <w:t xml:space="preserve">context </w:t>
            </w:r>
            <w:r w:rsidRPr="005E3B0B">
              <w:rPr>
                <w:rFonts w:ascii="Arial" w:eastAsia="Times New Roman" w:hAnsi="Arial" w:cs="Arial"/>
                <w:iCs/>
                <w:sz w:val="18"/>
                <w:lang w:val="fr-FR" w:eastAsia="ko-KR"/>
              </w:rPr>
              <w:t xml:space="preserve">continues while absence indicates that the header compression protocol </w:t>
            </w:r>
            <w:r w:rsidRPr="005E3B0B">
              <w:rPr>
                <w:rFonts w:ascii="Arial" w:eastAsia="Times New Roman" w:hAnsi="Arial" w:cs="Arial"/>
                <w:sz w:val="18"/>
                <w:szCs w:val="18"/>
                <w:lang w:val="fr-FR" w:eastAsia="ja-JP"/>
              </w:rPr>
              <w:t>context is reset</w:t>
            </w:r>
            <w:r w:rsidRPr="005E3B0B">
              <w:rPr>
                <w:rFonts w:ascii="Arial" w:eastAsia="Times New Roman" w:hAnsi="Arial" w:cs="Arial"/>
                <w:iCs/>
                <w:sz w:val="18"/>
                <w:lang w:val="fr-FR" w:eastAsia="ko-KR"/>
              </w:rPr>
              <w:t>. E-UTRAN includes the field only in case of a handover within the same eNB. This field does not apply to any configured DAPS bearers.</w:t>
            </w:r>
          </w:p>
        </w:tc>
      </w:tr>
      <w:tr w:rsidR="005E3B0B" w:rsidRPr="005E3B0B" w14:paraId="41A560F7"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0EAC6B"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5E3B0B">
              <w:rPr>
                <w:rFonts w:ascii="Arial" w:eastAsia="Times New Roman" w:hAnsi="Arial" w:cs="Arial"/>
                <w:b/>
                <w:bCs/>
                <w:i/>
                <w:iCs/>
                <w:sz w:val="18"/>
                <w:lang w:val="fr-FR" w:eastAsia="ja-JP"/>
              </w:rPr>
              <w:t>gnss</w:t>
            </w:r>
            <w:proofErr w:type="gramEnd"/>
            <w:r w:rsidRPr="005E3B0B">
              <w:rPr>
                <w:rFonts w:ascii="Arial" w:eastAsia="Times New Roman" w:hAnsi="Arial" w:cs="Arial"/>
                <w:b/>
                <w:bCs/>
                <w:i/>
                <w:iCs/>
                <w:sz w:val="18"/>
                <w:lang w:val="fr-FR" w:eastAsia="ja-JP"/>
              </w:rPr>
              <w:t>-PositionFixDurationReporting</w:t>
            </w:r>
          </w:p>
          <w:p w14:paraId="47F94A54"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noProof/>
                <w:sz w:val="18"/>
                <w:lang w:val="fr-FR" w:eastAsia="ko-KR"/>
              </w:rPr>
            </w:pPr>
            <w:r w:rsidRPr="005E3B0B">
              <w:rPr>
                <w:rFonts w:ascii="Arial" w:eastAsia="Times New Roman" w:hAnsi="Arial" w:cs="Arial"/>
                <w:sz w:val="18"/>
                <w:lang w:val="fr-FR" w:eastAsia="ja-JP"/>
              </w:rPr>
              <w:t xml:space="preserve">If present, this field indicates that UEs are configured to include the time duration required to acquire a GNSS position in </w:t>
            </w:r>
            <w:r w:rsidRPr="005E3B0B">
              <w:rPr>
                <w:rFonts w:ascii="Arial" w:eastAsia="Times New Roman" w:hAnsi="Arial" w:cs="Arial"/>
                <w:i/>
                <w:sz w:val="18"/>
                <w:lang w:val="fr-FR" w:eastAsia="ja-JP"/>
              </w:rPr>
              <w:t>RRCConnectionReconfigurationComplete</w:t>
            </w:r>
            <w:r w:rsidRPr="005E3B0B">
              <w:rPr>
                <w:rFonts w:ascii="Arial" w:eastAsia="Times New Roman" w:hAnsi="Arial" w:cs="Arial"/>
                <w:sz w:val="18"/>
                <w:lang w:val="fr-FR" w:eastAsia="ja-JP"/>
              </w:rPr>
              <w:t xml:space="preserve"> to the target cell.</w:t>
            </w:r>
          </w:p>
        </w:tc>
      </w:tr>
      <w:tr w:rsidR="005E3B0B" w:rsidRPr="005E3B0B" w14:paraId="6EE106EA"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85C584"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ja-JP"/>
              </w:rPr>
            </w:pPr>
            <w:r w:rsidRPr="005E3B0B">
              <w:rPr>
                <w:rFonts w:ascii="Arial" w:eastAsia="Times New Roman" w:hAnsi="Arial" w:cs="Arial"/>
                <w:b/>
                <w:bCs/>
                <w:i/>
                <w:noProof/>
                <w:sz w:val="18"/>
                <w:lang w:val="fr-FR" w:eastAsia="ja-JP"/>
              </w:rPr>
              <w:t>handoverWithoutWT-Change</w:t>
            </w:r>
          </w:p>
          <w:p w14:paraId="26F70E0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noProof/>
                <w:sz w:val="18"/>
                <w:lang w:val="fr-FR" w:eastAsia="ja-JP"/>
              </w:rPr>
            </w:pPr>
            <w:r w:rsidRPr="005E3B0B">
              <w:rPr>
                <w:rFonts w:ascii="Arial" w:eastAsia="Times New Roman" w:hAnsi="Arial" w:cs="Arial"/>
                <w:bCs/>
                <w:noProof/>
                <w:sz w:val="18"/>
                <w:lang w:val="fr-FR"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5E3B0B" w:rsidRPr="005E3B0B" w14:paraId="15314F68"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D3407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noProof/>
                <w:sz w:val="18"/>
                <w:lang w:val="fr-FR" w:eastAsia="ja-JP"/>
              </w:rPr>
            </w:pPr>
            <w:r w:rsidRPr="005E3B0B">
              <w:rPr>
                <w:rFonts w:ascii="Arial" w:eastAsia="Times New Roman" w:hAnsi="Arial" w:cs="Arial"/>
                <w:b/>
                <w:i/>
                <w:noProof/>
                <w:sz w:val="18"/>
                <w:lang w:val="fr-FR" w:eastAsia="ja-JP"/>
              </w:rPr>
              <w:t>makeBeforeBreak</w:t>
            </w:r>
          </w:p>
          <w:p w14:paraId="485C3A3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noProof/>
                <w:sz w:val="18"/>
                <w:lang w:val="fr-FR" w:eastAsia="ko-KR"/>
              </w:rPr>
            </w:pPr>
            <w:r w:rsidRPr="005E3B0B">
              <w:rPr>
                <w:rFonts w:ascii="Arial" w:eastAsia="Times New Roman" w:hAnsi="Arial" w:cs="Arial"/>
                <w:sz w:val="18"/>
                <w:szCs w:val="18"/>
                <w:lang w:val="fr-FR"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5E3B0B">
              <w:rPr>
                <w:rFonts w:ascii="Arial" w:eastAsia="Times New Roman" w:hAnsi="Arial" w:cs="Arial"/>
                <w:i/>
                <w:sz w:val="18"/>
                <w:szCs w:val="18"/>
                <w:lang w:val="fr-FR" w:eastAsia="ja-JP"/>
              </w:rPr>
              <w:t>rach-Skip</w:t>
            </w:r>
            <w:r w:rsidRPr="005E3B0B">
              <w:rPr>
                <w:rFonts w:ascii="Arial" w:eastAsia="Times New Roman" w:hAnsi="Arial" w:cs="Arial"/>
                <w:sz w:val="18"/>
                <w:szCs w:val="18"/>
                <w:lang w:val="fr-FR" w:eastAsia="ja-JP"/>
              </w:rPr>
              <w:t xml:space="preserve"> is configured.</w:t>
            </w:r>
          </w:p>
        </w:tc>
      </w:tr>
      <w:tr w:rsidR="005E3B0B" w:rsidRPr="005E3B0B" w14:paraId="32F4DDA4"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C007F3"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noProof/>
                <w:sz w:val="18"/>
                <w:lang w:val="fr-FR" w:eastAsia="ja-JP"/>
              </w:rPr>
            </w:pPr>
            <w:r w:rsidRPr="005E3B0B">
              <w:rPr>
                <w:rFonts w:ascii="Arial" w:eastAsia="Times New Roman" w:hAnsi="Arial" w:cs="Arial"/>
                <w:b/>
                <w:i/>
                <w:noProof/>
                <w:sz w:val="18"/>
                <w:lang w:val="fr-FR" w:eastAsia="ja-JP"/>
              </w:rPr>
              <w:t>makeBeforeBreakSCG</w:t>
            </w:r>
          </w:p>
          <w:p w14:paraId="24FDAD7A"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noProof/>
                <w:sz w:val="18"/>
                <w:lang w:val="fr-FR" w:eastAsia="ja-JP"/>
              </w:rPr>
            </w:pPr>
            <w:r w:rsidRPr="005E3B0B">
              <w:rPr>
                <w:rFonts w:ascii="Arial" w:eastAsia="Times New Roman" w:hAnsi="Arial" w:cs="Arial"/>
                <w:sz w:val="18"/>
                <w:szCs w:val="18"/>
                <w:lang w:val="fr-FR"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5E3B0B">
              <w:rPr>
                <w:rFonts w:ascii="Arial" w:eastAsia="Times New Roman" w:hAnsi="Arial" w:cs="Arial"/>
                <w:i/>
                <w:sz w:val="18"/>
                <w:szCs w:val="18"/>
                <w:lang w:val="fr-FR" w:eastAsia="ja-JP"/>
              </w:rPr>
              <w:t>rach-SkipSCG</w:t>
            </w:r>
            <w:r w:rsidRPr="005E3B0B">
              <w:rPr>
                <w:rFonts w:ascii="Arial" w:eastAsia="Times New Roman" w:hAnsi="Arial" w:cs="Arial"/>
                <w:sz w:val="18"/>
                <w:szCs w:val="18"/>
                <w:lang w:val="fr-FR" w:eastAsia="ja-JP"/>
              </w:rPr>
              <w:t xml:space="preserve"> is configured.</w:t>
            </w:r>
          </w:p>
        </w:tc>
      </w:tr>
      <w:tr w:rsidR="005E3B0B" w:rsidRPr="005E3B0B" w14:paraId="1485BB97"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E79885"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mib-RepetitionStatus</w:t>
            </w:r>
          </w:p>
          <w:p w14:paraId="2DD30C25"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lang w:val="fr-FR"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5E3B0B">
              <w:rPr>
                <w:rFonts w:ascii="Arial" w:eastAsia="Times New Roman" w:hAnsi="Arial" w:cs="Arial"/>
                <w:sz w:val="18"/>
                <w:szCs w:val="18"/>
                <w:lang w:val="fr-FR" w:eastAsia="ja-JP"/>
              </w:rPr>
              <w:t>is applicable to BL UE or UE in CE</w:t>
            </w:r>
            <w:r w:rsidRPr="005E3B0B">
              <w:rPr>
                <w:rFonts w:ascii="Arial" w:eastAsia="Times New Roman" w:hAnsi="Arial" w:cs="Arial"/>
                <w:sz w:val="18"/>
                <w:lang w:val="fr-FR" w:eastAsia="ja-JP"/>
              </w:rPr>
              <w:t>.</w:t>
            </w:r>
          </w:p>
        </w:tc>
      </w:tr>
      <w:tr w:rsidR="005E3B0B" w:rsidRPr="005E3B0B" w14:paraId="6F7A7298"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7A42A8"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mobilityControlInfoV2X</w:t>
            </w:r>
          </w:p>
          <w:p w14:paraId="125C06B8"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noProof/>
                <w:sz w:val="18"/>
                <w:lang w:val="fr-FR" w:eastAsia="en-GB"/>
              </w:rPr>
            </w:pPr>
            <w:r w:rsidRPr="005E3B0B">
              <w:rPr>
                <w:rFonts w:ascii="Arial" w:eastAsia="Times New Roman" w:hAnsi="Arial" w:cs="Arial"/>
                <w:bCs/>
                <w:noProof/>
                <w:sz w:val="18"/>
                <w:lang w:val="fr-FR" w:eastAsia="en-GB"/>
              </w:rPr>
              <w:t>Indicates the sidelink configurations of the target cell for V2X sidelink communication during handover.</w:t>
            </w:r>
          </w:p>
        </w:tc>
      </w:tr>
      <w:tr w:rsidR="005E3B0B" w:rsidRPr="005E3B0B" w14:paraId="1A2F3C69"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8B226F"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numberOfConfUL-Processes</w:t>
            </w:r>
          </w:p>
          <w:p w14:paraId="3FB4E7D9"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ja-JP"/>
              </w:rPr>
            </w:pPr>
            <w:r w:rsidRPr="005E3B0B">
              <w:rPr>
                <w:rFonts w:ascii="Arial" w:eastAsia="Times New Roman" w:hAnsi="Arial" w:cs="Arial"/>
                <w:noProof/>
                <w:sz w:val="18"/>
                <w:lang w:val="fr-FR" w:eastAsia="en-GB"/>
              </w:rPr>
              <w:t>The number of configured HARQ processes for preallocated uplink grant, see TS 36.321 [6], clause 5.20. This field is applicable if a UE is configured with asynchronous HARQ, otherwise it shall be ignored.</w:t>
            </w:r>
          </w:p>
        </w:tc>
      </w:tr>
      <w:tr w:rsidR="005E3B0B" w:rsidRPr="005E3B0B" w14:paraId="4BA89812"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2D540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5E3B0B">
              <w:rPr>
                <w:rFonts w:ascii="Arial" w:eastAsia="Times New Roman" w:hAnsi="Arial" w:cs="Arial"/>
                <w:b/>
                <w:bCs/>
                <w:i/>
                <w:iCs/>
                <w:sz w:val="18"/>
                <w:lang w:val="fr-FR" w:eastAsia="en-GB"/>
              </w:rPr>
              <w:t>p</w:t>
            </w:r>
            <w:proofErr w:type="gramEnd"/>
            <w:r w:rsidRPr="005E3B0B">
              <w:rPr>
                <w:rFonts w:ascii="Arial" w:eastAsia="Times New Roman" w:hAnsi="Arial" w:cs="Arial"/>
                <w:b/>
                <w:bCs/>
                <w:i/>
                <w:iCs/>
                <w:sz w:val="18"/>
                <w:lang w:val="fr-FR" w:eastAsia="en-GB"/>
              </w:rPr>
              <w:t>-DAPS-Source</w:t>
            </w:r>
          </w:p>
          <w:p w14:paraId="62FE2A46"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lang w:val="fr-FR" w:eastAsia="en-GB"/>
              </w:rPr>
              <w:t>Indicates the guaranteed power for the source PCell during a DAPS handover, as specified in TS 36.213 [23].</w:t>
            </w:r>
            <w:r w:rsidRPr="005E3B0B">
              <w:rPr>
                <w:rFonts w:ascii="Arial" w:eastAsia="Times New Roman" w:hAnsi="Arial" w:cs="Arial"/>
                <w:sz w:val="18"/>
                <w:lang w:val="fr-FR" w:eastAsia="ja-JP"/>
              </w:rPr>
              <w:t xml:space="preserve"> T</w:t>
            </w:r>
            <w:r w:rsidRPr="005E3B0B">
              <w:rPr>
                <w:rFonts w:ascii="Arial" w:eastAsia="Times New Roman" w:hAnsi="Arial" w:cs="Arial"/>
                <w:sz w:val="18"/>
                <w:lang w:val="fr-FR" w:eastAsia="en-GB"/>
              </w:rPr>
              <w:t>he value N</w:t>
            </w:r>
            <w:r w:rsidRPr="005E3B0B">
              <w:rPr>
                <w:rFonts w:ascii="Arial" w:eastAsia="Times New Roman" w:hAnsi="Arial" w:cs="Arial"/>
                <w:sz w:val="18"/>
                <w:lang w:val="fr-FR" w:eastAsia="ja-JP"/>
              </w:rPr>
              <w:t xml:space="preserve"> </w:t>
            </w:r>
            <w:r w:rsidRPr="005E3B0B">
              <w:rPr>
                <w:rFonts w:ascii="Arial" w:eastAsia="Times New Roman" w:hAnsi="Arial" w:cs="Arial"/>
                <w:sz w:val="18"/>
                <w:lang w:val="fr-FR" w:eastAsia="en-GB"/>
              </w:rPr>
              <w:t>corresponds to N-1 in TS 36.213</w:t>
            </w:r>
            <w:r w:rsidRPr="005E3B0B">
              <w:rPr>
                <w:rFonts w:ascii="Arial" w:eastAsia="Times New Roman" w:hAnsi="Arial" w:cs="Arial"/>
                <w:sz w:val="18"/>
                <w:lang w:val="fr-FR" w:eastAsia="ja-JP"/>
              </w:rPr>
              <w:t xml:space="preserve"> [23].</w:t>
            </w:r>
          </w:p>
        </w:tc>
      </w:tr>
      <w:tr w:rsidR="005E3B0B" w:rsidRPr="005E3B0B" w14:paraId="63501EB4"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DEBFCF"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5E3B0B">
              <w:rPr>
                <w:rFonts w:ascii="Arial" w:eastAsia="Times New Roman" w:hAnsi="Arial" w:cs="Arial"/>
                <w:b/>
                <w:bCs/>
                <w:i/>
                <w:iCs/>
                <w:sz w:val="18"/>
                <w:lang w:val="fr-FR" w:eastAsia="en-GB"/>
              </w:rPr>
              <w:t>p</w:t>
            </w:r>
            <w:proofErr w:type="gramEnd"/>
            <w:r w:rsidRPr="005E3B0B">
              <w:rPr>
                <w:rFonts w:ascii="Arial" w:eastAsia="Times New Roman" w:hAnsi="Arial" w:cs="Arial"/>
                <w:b/>
                <w:bCs/>
                <w:i/>
                <w:iCs/>
                <w:sz w:val="18"/>
                <w:lang w:val="fr-FR" w:eastAsia="en-GB"/>
              </w:rPr>
              <w:t>-DAPS-Target</w:t>
            </w:r>
          </w:p>
          <w:p w14:paraId="057136CE"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lang w:val="fr-FR" w:eastAsia="en-GB"/>
              </w:rPr>
              <w:t>Indicates the guaranteed power for the target PCell during a DAPS handover as specified in TS 36.213 [23], Table 5.1.4.2-1.</w:t>
            </w:r>
            <w:r w:rsidRPr="005E3B0B">
              <w:rPr>
                <w:rFonts w:ascii="Arial" w:eastAsia="Times New Roman" w:hAnsi="Arial" w:cs="Arial"/>
                <w:sz w:val="18"/>
                <w:lang w:val="fr-FR" w:eastAsia="ja-JP"/>
              </w:rPr>
              <w:t xml:space="preserve"> T</w:t>
            </w:r>
            <w:r w:rsidRPr="005E3B0B">
              <w:rPr>
                <w:rFonts w:ascii="Arial" w:eastAsia="Times New Roman" w:hAnsi="Arial" w:cs="Arial"/>
                <w:sz w:val="18"/>
                <w:lang w:val="fr-FR" w:eastAsia="en-GB"/>
              </w:rPr>
              <w:t>he value N</w:t>
            </w:r>
            <w:r w:rsidRPr="005E3B0B">
              <w:rPr>
                <w:rFonts w:ascii="Arial" w:eastAsia="Times New Roman" w:hAnsi="Arial" w:cs="Arial"/>
                <w:sz w:val="18"/>
                <w:lang w:val="fr-FR" w:eastAsia="ja-JP"/>
              </w:rPr>
              <w:t xml:space="preserve"> </w:t>
            </w:r>
            <w:r w:rsidRPr="005E3B0B">
              <w:rPr>
                <w:rFonts w:ascii="Arial" w:eastAsia="Times New Roman" w:hAnsi="Arial" w:cs="Arial"/>
                <w:sz w:val="18"/>
                <w:lang w:val="fr-FR" w:eastAsia="en-GB"/>
              </w:rPr>
              <w:t>corresponds to N-1 in TS 36.213</w:t>
            </w:r>
            <w:r w:rsidRPr="005E3B0B">
              <w:rPr>
                <w:rFonts w:ascii="Arial" w:eastAsia="Times New Roman" w:hAnsi="Arial" w:cs="Arial"/>
                <w:sz w:val="18"/>
                <w:lang w:val="fr-FR" w:eastAsia="ja-JP"/>
              </w:rPr>
              <w:t xml:space="preserve"> [23]</w:t>
            </w:r>
            <w:r w:rsidRPr="005E3B0B">
              <w:rPr>
                <w:rFonts w:ascii="Arial" w:eastAsia="Times New Roman" w:hAnsi="Arial" w:cs="Arial"/>
                <w:sz w:val="18"/>
                <w:lang w:val="fr-FR" w:eastAsia="en-GB"/>
              </w:rPr>
              <w:t>.</w:t>
            </w:r>
          </w:p>
        </w:tc>
      </w:tr>
      <w:tr w:rsidR="005E3B0B" w:rsidRPr="005E3B0B" w14:paraId="775F0D82"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B6BD2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5E3B0B">
              <w:rPr>
                <w:rFonts w:ascii="Arial" w:eastAsia="Times New Roman" w:hAnsi="Arial" w:cs="Arial"/>
                <w:b/>
                <w:bCs/>
                <w:i/>
                <w:iCs/>
                <w:sz w:val="18"/>
                <w:lang w:val="fr-FR" w:eastAsia="en-GB"/>
              </w:rPr>
              <w:t>powerControlMode</w:t>
            </w:r>
            <w:proofErr w:type="gramEnd"/>
          </w:p>
          <w:p w14:paraId="6482576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lang w:val="fr-FR" w:eastAsia="en-GB"/>
              </w:rPr>
              <w:t>Indicates the power control mode used in during a DAPS handover. Value 1 corresponds to DC power control mode 1 and value 2 indicates DC power control mode 2, as specified in TS 36.213 [23]</w:t>
            </w:r>
            <w:r w:rsidRPr="005E3B0B">
              <w:rPr>
                <w:rFonts w:ascii="Arial" w:eastAsia="Times New Roman" w:hAnsi="Arial" w:cs="Arial"/>
                <w:sz w:val="18"/>
                <w:lang w:val="fr-FR" w:eastAsia="ja-JP"/>
              </w:rPr>
              <w:t>.</w:t>
            </w:r>
          </w:p>
        </w:tc>
      </w:tr>
      <w:tr w:rsidR="005E3B0B" w:rsidRPr="005E3B0B" w14:paraId="636C5BC2"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63C4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rach-ConfigDedicated</w:t>
            </w:r>
          </w:p>
          <w:p w14:paraId="6294040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noProof/>
                <w:sz w:val="18"/>
                <w:lang w:val="fr-FR" w:eastAsia="en-GB"/>
              </w:rPr>
            </w:pPr>
            <w:r w:rsidRPr="005E3B0B">
              <w:rPr>
                <w:rFonts w:ascii="Arial" w:eastAsia="Times New Roman" w:hAnsi="Arial" w:cs="Arial"/>
                <w:bCs/>
                <w:noProof/>
                <w:sz w:val="18"/>
                <w:lang w:val="fr-FR" w:eastAsia="en-GB"/>
              </w:rPr>
              <w:t xml:space="preserve">The dedicated random access parameters. </w:t>
            </w:r>
            <w:r w:rsidRPr="005E3B0B">
              <w:rPr>
                <w:rFonts w:ascii="Arial" w:eastAsia="Times New Roman" w:hAnsi="Arial" w:cs="Arial"/>
                <w:iCs/>
                <w:sz w:val="18"/>
                <w:lang w:val="fr-FR" w:eastAsia="en-GB"/>
              </w:rPr>
              <w:t>If absent the UE applies contention based random access as specified in TS 36.321 [6].</w:t>
            </w:r>
          </w:p>
        </w:tc>
      </w:tr>
      <w:tr w:rsidR="005E3B0B" w:rsidRPr="005E3B0B" w14:paraId="7DA0B803"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09170A"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ja-JP"/>
              </w:rPr>
              <w:t>rach-Skip</w:t>
            </w:r>
          </w:p>
          <w:p w14:paraId="2AC5B440"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szCs w:val="18"/>
                <w:lang w:val="fr-FR" w:eastAsia="ja-JP"/>
              </w:rPr>
              <w:t>This field indicates whether random access procedure for the target PCell is skipped.</w:t>
            </w:r>
          </w:p>
        </w:tc>
      </w:tr>
      <w:tr w:rsidR="005E3B0B" w:rsidRPr="005E3B0B" w14:paraId="271C8E1F"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05735"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lastRenderedPageBreak/>
              <w:t>rach-SkipSCG</w:t>
            </w:r>
          </w:p>
          <w:p w14:paraId="02DE598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ja-JP"/>
              </w:rPr>
            </w:pPr>
            <w:r w:rsidRPr="005E3B0B">
              <w:rPr>
                <w:rFonts w:ascii="Arial" w:eastAsia="Times New Roman" w:hAnsi="Arial" w:cs="Arial"/>
                <w:sz w:val="18"/>
                <w:szCs w:val="18"/>
                <w:lang w:val="fr-FR" w:eastAsia="ja-JP"/>
              </w:rPr>
              <w:t>This field indicates whether random access procedure for the target PSCell is skipped.</w:t>
            </w:r>
          </w:p>
        </w:tc>
      </w:tr>
      <w:tr w:rsidR="005E3B0B" w:rsidRPr="005E3B0B" w14:paraId="2BDE7299"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84F018"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sameSFN-Indication</w:t>
            </w:r>
          </w:p>
          <w:p w14:paraId="3FFB6F0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szCs w:val="18"/>
                <w:lang w:val="fr-FR" w:eastAsia="ja-JP"/>
              </w:rPr>
              <w:t xml:space="preserve">This field indicates that the target cell has the same SFN as the source cell and that the BL UE or UE in CE is not required to </w:t>
            </w:r>
            <w:r w:rsidRPr="005E3B0B">
              <w:rPr>
                <w:rFonts w:ascii="Arial" w:eastAsia="Times New Roman" w:hAnsi="Arial" w:cs="Arial"/>
                <w:sz w:val="18"/>
                <w:lang w:val="fr-FR" w:eastAsia="ja-JP"/>
              </w:rPr>
              <w:t xml:space="preserve">acquire </w:t>
            </w:r>
            <w:r w:rsidRPr="005E3B0B">
              <w:rPr>
                <w:rFonts w:ascii="Arial" w:eastAsia="Times New Roman" w:hAnsi="Arial" w:cs="Arial"/>
                <w:i/>
                <w:iCs/>
                <w:sz w:val="18"/>
                <w:lang w:val="fr-FR" w:eastAsia="ja-JP"/>
              </w:rPr>
              <w:t>MasterInformationBlock</w:t>
            </w:r>
            <w:r w:rsidRPr="005E3B0B">
              <w:rPr>
                <w:rFonts w:ascii="Arial" w:eastAsia="宋体" w:hAnsi="Arial" w:cs="Arial"/>
                <w:sz w:val="18"/>
                <w:lang w:val="fr-FR" w:eastAsia="ja-JP"/>
              </w:rPr>
              <w:t xml:space="preserve"> in the </w:t>
            </w:r>
            <w:r w:rsidRPr="005E3B0B">
              <w:rPr>
                <w:rFonts w:ascii="Arial" w:eastAsia="Times New Roman" w:hAnsi="Arial" w:cs="Arial"/>
                <w:sz w:val="18"/>
                <w:lang w:val="fr-FR" w:eastAsia="ja-JP"/>
              </w:rPr>
              <w:t xml:space="preserve">target PCell during handover to obtain the SFN of the target cell, </w:t>
            </w:r>
            <w:r w:rsidRPr="005E3B0B">
              <w:rPr>
                <w:rFonts w:ascii="Arial" w:eastAsia="Times New Roman" w:hAnsi="Arial" w:cs="Arial"/>
                <w:sz w:val="18"/>
                <w:lang w:val="fr-FR" w:eastAsia="en-GB"/>
              </w:rPr>
              <w:t xml:space="preserve">as specified in clause </w:t>
            </w:r>
            <w:r w:rsidRPr="005E3B0B">
              <w:rPr>
                <w:rFonts w:ascii="Arial" w:eastAsia="Times New Roman" w:hAnsi="Arial" w:cs="Arial"/>
                <w:sz w:val="18"/>
                <w:lang w:val="fr-FR" w:eastAsia="ja-JP"/>
              </w:rPr>
              <w:t>5.3.5.4.</w:t>
            </w:r>
          </w:p>
        </w:tc>
      </w:tr>
      <w:tr w:rsidR="005E3B0B" w:rsidRPr="005E3B0B" w14:paraId="4C48C093"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DF2D6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schedulingInfoSIB1-BR</w:t>
            </w:r>
          </w:p>
          <w:p w14:paraId="7FDC94E3"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noProof/>
                <w:sz w:val="18"/>
                <w:lang w:val="fr-FR" w:eastAsia="en-GB"/>
              </w:rPr>
            </w:pPr>
            <w:r w:rsidRPr="005E3B0B">
              <w:rPr>
                <w:rFonts w:ascii="Arial" w:eastAsia="Times New Roman" w:hAnsi="Arial" w:cs="Arial"/>
                <w:bCs/>
                <w:noProof/>
                <w:sz w:val="18"/>
                <w:lang w:val="fr-FR" w:eastAsia="en-GB"/>
              </w:rPr>
              <w:t xml:space="preserve">Indicates the index to the tables that define </w:t>
            </w:r>
            <w:r w:rsidRPr="005E3B0B">
              <w:rPr>
                <w:rFonts w:ascii="Arial" w:eastAsia="Times New Roman" w:hAnsi="Arial" w:cs="Arial"/>
                <w:bCs/>
                <w:i/>
                <w:noProof/>
                <w:sz w:val="18"/>
                <w:lang w:val="fr-FR" w:eastAsia="en-GB"/>
              </w:rPr>
              <w:t>SystemInformationBlockType1-BR</w:t>
            </w:r>
            <w:r w:rsidRPr="005E3B0B">
              <w:rPr>
                <w:rFonts w:ascii="Arial" w:eastAsia="Times New Roman" w:hAnsi="Arial" w:cs="Arial"/>
                <w:bCs/>
                <w:noProof/>
                <w:sz w:val="18"/>
                <w:lang w:val="fr-FR" w:eastAsia="en-GB"/>
              </w:rPr>
              <w:t xml:space="preserve"> scheduling information. The tables are specified in TS 36.213 [23], Table 7.1.6-1 and Table 7.1.7.2.7-1. Value 0 means </w:t>
            </w:r>
            <w:r w:rsidRPr="005E3B0B">
              <w:rPr>
                <w:rFonts w:ascii="Arial" w:eastAsia="Times New Roman" w:hAnsi="Arial" w:cs="Arial"/>
                <w:bCs/>
                <w:i/>
                <w:noProof/>
                <w:sz w:val="18"/>
                <w:lang w:val="fr-FR" w:eastAsia="en-GB"/>
              </w:rPr>
              <w:t>SystemInformationBlockType1-BR</w:t>
            </w:r>
            <w:r w:rsidRPr="005E3B0B">
              <w:rPr>
                <w:rFonts w:ascii="Arial" w:eastAsia="Times New Roman" w:hAnsi="Arial" w:cs="Arial"/>
                <w:bCs/>
                <w:noProof/>
                <w:sz w:val="18"/>
                <w:lang w:val="fr-FR" w:eastAsia="en-GB"/>
              </w:rPr>
              <w:t xml:space="preserve"> is not scheduled. If absent when </w:t>
            </w:r>
            <w:r w:rsidRPr="005E3B0B">
              <w:rPr>
                <w:rFonts w:ascii="Arial" w:eastAsia="Times New Roman" w:hAnsi="Arial" w:cs="Arial"/>
                <w:bCs/>
                <w:i/>
                <w:noProof/>
                <w:sz w:val="18"/>
                <w:lang w:val="fr-FR" w:eastAsia="en-GB"/>
              </w:rPr>
              <w:t>sameSFN-Indication</w:t>
            </w:r>
            <w:r w:rsidRPr="005E3B0B">
              <w:rPr>
                <w:rFonts w:ascii="Arial" w:eastAsia="Times New Roman" w:hAnsi="Arial" w:cs="Arial"/>
                <w:bCs/>
                <w:noProof/>
                <w:sz w:val="18"/>
                <w:lang w:val="fr-FR" w:eastAsia="en-GB"/>
              </w:rPr>
              <w:t xml:space="preserve"> is present, UE assumes that </w:t>
            </w:r>
            <w:r w:rsidRPr="005E3B0B">
              <w:rPr>
                <w:rFonts w:ascii="Arial" w:eastAsia="Times New Roman" w:hAnsi="Arial" w:cs="Arial"/>
                <w:bCs/>
                <w:i/>
                <w:noProof/>
                <w:sz w:val="18"/>
                <w:lang w:val="fr-FR" w:eastAsia="en-GB"/>
              </w:rPr>
              <w:t>SystemInformationBlockType1-BR</w:t>
            </w:r>
            <w:r w:rsidRPr="005E3B0B">
              <w:rPr>
                <w:rFonts w:ascii="Arial" w:eastAsia="Times New Roman" w:hAnsi="Arial" w:cs="Arial"/>
                <w:bCs/>
                <w:noProof/>
                <w:sz w:val="18"/>
                <w:lang w:val="fr-FR" w:eastAsia="en-GB"/>
              </w:rPr>
              <w:t xml:space="preserve"> scheduling information in target cell may be different from source cell.</w:t>
            </w:r>
          </w:p>
        </w:tc>
      </w:tr>
      <w:tr w:rsidR="005E3B0B" w:rsidRPr="005E3B0B" w14:paraId="236452EF"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10A7D6"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t304</w:t>
            </w:r>
          </w:p>
          <w:p w14:paraId="00038DD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iCs/>
                <w:noProof/>
                <w:sz w:val="18"/>
                <w:lang w:val="fr-FR" w:eastAsia="en-GB"/>
              </w:rPr>
            </w:pPr>
            <w:r w:rsidRPr="005E3B0B">
              <w:rPr>
                <w:rFonts w:ascii="Arial" w:eastAsia="Times New Roman" w:hAnsi="Arial" w:cs="Arial"/>
                <w:bCs/>
                <w:iCs/>
                <w:noProof/>
                <w:sz w:val="18"/>
                <w:lang w:val="fr-FR" w:eastAsia="en-GB"/>
              </w:rPr>
              <w:t>Timer T304 as described in clause 7.3. ms50 corresponds with 50 ms, ms100 corresponds with 100 ms and so on.</w:t>
            </w:r>
            <w:r w:rsidRPr="005E3B0B">
              <w:rPr>
                <w:rFonts w:ascii="Arial" w:eastAsia="Times New Roman" w:hAnsi="Arial" w:cs="Arial"/>
                <w:iCs/>
                <w:noProof/>
                <w:sz w:val="18"/>
                <w:lang w:val="fr-FR" w:eastAsia="en-GB"/>
              </w:rPr>
              <w:t xml:space="preserve"> EUTRAN includes extended value </w:t>
            </w:r>
            <w:r w:rsidRPr="005E3B0B">
              <w:rPr>
                <w:rFonts w:ascii="Arial" w:eastAsia="Times New Roman" w:hAnsi="Arial" w:cs="Arial"/>
                <w:i/>
                <w:iCs/>
                <w:noProof/>
                <w:sz w:val="18"/>
                <w:lang w:val="fr-FR" w:eastAsia="en-GB"/>
              </w:rPr>
              <w:t xml:space="preserve">ms10000-v1310 </w:t>
            </w:r>
            <w:r w:rsidRPr="005E3B0B">
              <w:rPr>
                <w:rFonts w:ascii="Arial" w:eastAsia="Times New Roman" w:hAnsi="Arial" w:cs="Arial"/>
                <w:iCs/>
                <w:noProof/>
                <w:sz w:val="18"/>
                <w:lang w:val="fr-FR" w:eastAsia="en-GB"/>
              </w:rPr>
              <w:t>only when UE supports CE.</w:t>
            </w:r>
          </w:p>
        </w:tc>
      </w:tr>
      <w:tr w:rsidR="005E3B0B" w:rsidRPr="005E3B0B" w14:paraId="24881B46"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CE63A8"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t307</w:t>
            </w:r>
          </w:p>
          <w:p w14:paraId="3AD1FA9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iCs/>
                <w:noProof/>
                <w:sz w:val="18"/>
                <w:lang w:val="fr-FR" w:eastAsia="en-GB"/>
              </w:rPr>
            </w:pPr>
            <w:r w:rsidRPr="005E3B0B">
              <w:rPr>
                <w:rFonts w:ascii="Arial" w:eastAsia="Times New Roman" w:hAnsi="Arial" w:cs="Arial"/>
                <w:bCs/>
                <w:iCs/>
                <w:noProof/>
                <w:sz w:val="18"/>
                <w:lang w:val="fr-FR" w:eastAsia="en-GB"/>
              </w:rPr>
              <w:t>Timer T307 as described in clause 7.3. ms50 corresponds with 50 ms, ms100 corresponds with 100 ms and so on.</w:t>
            </w:r>
          </w:p>
        </w:tc>
      </w:tr>
      <w:tr w:rsidR="005E3B0B" w:rsidRPr="005E3B0B" w14:paraId="544E8A1A"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8B15CA" w14:textId="77777777" w:rsidR="005E3B0B" w:rsidRPr="005E3B0B" w:rsidRDefault="005E3B0B" w:rsidP="005E3B0B">
            <w:pPr>
              <w:keepNext/>
              <w:keepLines/>
              <w:overflowPunct w:val="0"/>
              <w:autoSpaceDE w:val="0"/>
              <w:autoSpaceDN w:val="0"/>
              <w:adjustRightInd w:val="0"/>
              <w:spacing w:after="0"/>
              <w:rPr>
                <w:rFonts w:ascii="Arial" w:eastAsia="Times New Roman" w:hAnsi="Arial"/>
                <w:b/>
                <w:bCs/>
                <w:i/>
                <w:noProof/>
                <w:sz w:val="18"/>
                <w:lang w:eastAsia="ja-JP"/>
              </w:rPr>
            </w:pPr>
            <w:bookmarkStart w:id="97" w:name="_MCCTEMPBM_CRPT23360374___7"/>
            <w:r w:rsidRPr="005E3B0B">
              <w:rPr>
                <w:rFonts w:ascii="Arial" w:eastAsia="Times New Roman" w:hAnsi="Arial"/>
                <w:b/>
                <w:bCs/>
                <w:i/>
                <w:noProof/>
                <w:sz w:val="18"/>
                <w:lang w:eastAsia="ja-JP"/>
              </w:rPr>
              <w:t>targetTA</w:t>
            </w:r>
            <w:bookmarkEnd w:id="97"/>
          </w:p>
          <w:p w14:paraId="36CF933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sz w:val="18"/>
                <w:szCs w:val="18"/>
                <w:lang w:val="fr-FR" w:eastAsia="ja-JP"/>
              </w:rPr>
              <w:t>This field refers to the timing adjustment indication, see TS 36.213 [23], indicating the N</w:t>
            </w:r>
            <w:r w:rsidRPr="005E3B0B">
              <w:rPr>
                <w:rFonts w:ascii="Arial" w:eastAsia="Times New Roman" w:hAnsi="Arial" w:cs="Arial"/>
                <w:sz w:val="18"/>
                <w:szCs w:val="18"/>
                <w:vertAlign w:val="subscript"/>
                <w:lang w:val="fr-FR" w:eastAsia="ja-JP"/>
              </w:rPr>
              <w:t>TA</w:t>
            </w:r>
            <w:r w:rsidRPr="005E3B0B">
              <w:rPr>
                <w:rFonts w:ascii="Arial" w:eastAsia="Times New Roman" w:hAnsi="Arial" w:cs="Arial"/>
                <w:sz w:val="18"/>
                <w:szCs w:val="18"/>
                <w:lang w:val="fr-FR" w:eastAsia="ja-JP"/>
              </w:rPr>
              <w:t xml:space="preserve"> value which the UE shall use for the target PTAG of handover or the target PSTAG of SCG change. </w:t>
            </w:r>
            <w:proofErr w:type="gramStart"/>
            <w:r w:rsidRPr="005E3B0B">
              <w:rPr>
                <w:rFonts w:ascii="Arial" w:eastAsia="Times New Roman" w:hAnsi="Arial" w:cs="Arial"/>
                <w:i/>
                <w:sz w:val="18"/>
                <w:szCs w:val="18"/>
                <w:lang w:val="fr-FR" w:eastAsia="ja-JP"/>
              </w:rPr>
              <w:t>ta</w:t>
            </w:r>
            <w:proofErr w:type="gramEnd"/>
            <w:r w:rsidRPr="005E3B0B">
              <w:rPr>
                <w:rFonts w:ascii="Arial" w:eastAsia="Times New Roman" w:hAnsi="Arial" w:cs="Arial"/>
                <w:i/>
                <w:sz w:val="18"/>
                <w:szCs w:val="18"/>
                <w:lang w:val="fr-FR" w:eastAsia="ja-JP"/>
              </w:rPr>
              <w:t>0</w:t>
            </w:r>
            <w:r w:rsidRPr="005E3B0B">
              <w:rPr>
                <w:rFonts w:ascii="Arial" w:eastAsia="Times New Roman" w:hAnsi="Arial" w:cs="Arial"/>
                <w:sz w:val="18"/>
                <w:szCs w:val="18"/>
                <w:lang w:val="fr-FR" w:eastAsia="ja-JP"/>
              </w:rPr>
              <w:t xml:space="preserve"> corresponds to N</w:t>
            </w:r>
            <w:r w:rsidRPr="005E3B0B">
              <w:rPr>
                <w:rFonts w:ascii="Arial" w:eastAsia="Times New Roman" w:hAnsi="Arial" w:cs="Arial"/>
                <w:sz w:val="18"/>
                <w:szCs w:val="18"/>
                <w:vertAlign w:val="subscript"/>
                <w:lang w:val="fr-FR" w:eastAsia="ja-JP"/>
              </w:rPr>
              <w:t>TA</w:t>
            </w:r>
            <w:r w:rsidRPr="005E3B0B">
              <w:rPr>
                <w:rFonts w:ascii="Arial" w:eastAsia="Times New Roman" w:hAnsi="Arial" w:cs="Arial"/>
                <w:sz w:val="18"/>
                <w:szCs w:val="18"/>
                <w:lang w:val="fr-FR" w:eastAsia="ja-JP"/>
              </w:rPr>
              <w:t xml:space="preserve">=0. </w:t>
            </w:r>
            <w:proofErr w:type="gramStart"/>
            <w:r w:rsidRPr="005E3B0B">
              <w:rPr>
                <w:rFonts w:ascii="Arial" w:eastAsia="Times New Roman" w:hAnsi="Arial" w:cs="Arial"/>
                <w:i/>
                <w:sz w:val="18"/>
                <w:szCs w:val="18"/>
                <w:lang w:val="fr-FR" w:eastAsia="ja-JP"/>
              </w:rPr>
              <w:t>mcg</w:t>
            </w:r>
            <w:proofErr w:type="gramEnd"/>
            <w:r w:rsidRPr="005E3B0B">
              <w:rPr>
                <w:rFonts w:ascii="Arial" w:eastAsia="Times New Roman" w:hAnsi="Arial" w:cs="Arial"/>
                <w:i/>
                <w:sz w:val="18"/>
                <w:szCs w:val="18"/>
                <w:lang w:val="fr-FR" w:eastAsia="ja-JP"/>
              </w:rPr>
              <w:t xml:space="preserve">-PTAG </w:t>
            </w:r>
            <w:r w:rsidRPr="005E3B0B">
              <w:rPr>
                <w:rFonts w:ascii="Arial" w:eastAsia="Times New Roman" w:hAnsi="Arial" w:cs="Arial"/>
                <w:sz w:val="18"/>
                <w:szCs w:val="18"/>
                <w:lang w:val="fr-FR" w:eastAsia="ja-JP"/>
              </w:rPr>
              <w:t>corresponds to the latest N</w:t>
            </w:r>
            <w:r w:rsidRPr="005E3B0B">
              <w:rPr>
                <w:rFonts w:ascii="Arial" w:eastAsia="Times New Roman" w:hAnsi="Arial" w:cs="Arial"/>
                <w:sz w:val="18"/>
                <w:szCs w:val="18"/>
                <w:vertAlign w:val="subscript"/>
                <w:lang w:val="fr-FR" w:eastAsia="ja-JP"/>
              </w:rPr>
              <w:t>TA</w:t>
            </w:r>
            <w:r w:rsidRPr="005E3B0B">
              <w:rPr>
                <w:rFonts w:ascii="Arial" w:eastAsia="Times New Roman" w:hAnsi="Arial" w:cs="Arial"/>
                <w:sz w:val="18"/>
                <w:szCs w:val="18"/>
                <w:lang w:val="fr-FR" w:eastAsia="ja-JP"/>
              </w:rPr>
              <w:t xml:space="preserve"> value of the PTAG associated with MCG. </w:t>
            </w:r>
            <w:proofErr w:type="gramStart"/>
            <w:r w:rsidRPr="005E3B0B">
              <w:rPr>
                <w:rFonts w:ascii="Arial" w:eastAsia="Times New Roman" w:hAnsi="Arial" w:cs="Arial"/>
                <w:i/>
                <w:sz w:val="18"/>
                <w:szCs w:val="18"/>
                <w:lang w:val="fr-FR" w:eastAsia="ja-JP"/>
              </w:rPr>
              <w:t>scg</w:t>
            </w:r>
            <w:proofErr w:type="gramEnd"/>
            <w:r w:rsidRPr="005E3B0B">
              <w:rPr>
                <w:rFonts w:ascii="Arial" w:eastAsia="Times New Roman" w:hAnsi="Arial" w:cs="Arial"/>
                <w:i/>
                <w:sz w:val="18"/>
                <w:szCs w:val="18"/>
                <w:lang w:val="fr-FR" w:eastAsia="ja-JP"/>
              </w:rPr>
              <w:t xml:space="preserve">-PTAG </w:t>
            </w:r>
            <w:r w:rsidRPr="005E3B0B">
              <w:rPr>
                <w:rFonts w:ascii="Arial" w:eastAsia="Times New Roman" w:hAnsi="Arial" w:cs="Arial"/>
                <w:sz w:val="18"/>
                <w:szCs w:val="18"/>
                <w:lang w:val="fr-FR" w:eastAsia="ja-JP"/>
              </w:rPr>
              <w:t>corresponds to the latest N</w:t>
            </w:r>
            <w:r w:rsidRPr="005E3B0B">
              <w:rPr>
                <w:rFonts w:ascii="Arial" w:eastAsia="Times New Roman" w:hAnsi="Arial" w:cs="Arial"/>
                <w:sz w:val="18"/>
                <w:szCs w:val="18"/>
                <w:vertAlign w:val="subscript"/>
                <w:lang w:val="fr-FR" w:eastAsia="ja-JP"/>
              </w:rPr>
              <w:t>TA</w:t>
            </w:r>
            <w:r w:rsidRPr="005E3B0B">
              <w:rPr>
                <w:rFonts w:ascii="Arial" w:eastAsia="Times New Roman" w:hAnsi="Arial" w:cs="Arial"/>
                <w:sz w:val="18"/>
                <w:szCs w:val="18"/>
                <w:lang w:val="fr-FR" w:eastAsia="ja-JP"/>
              </w:rPr>
              <w:t xml:space="preserve"> value of the PTAG associated with SCG. </w:t>
            </w:r>
            <w:proofErr w:type="gramStart"/>
            <w:r w:rsidRPr="005E3B0B">
              <w:rPr>
                <w:rFonts w:ascii="Arial" w:eastAsia="Times New Roman" w:hAnsi="Arial" w:cs="Arial"/>
                <w:i/>
                <w:sz w:val="18"/>
                <w:szCs w:val="18"/>
                <w:lang w:val="fr-FR" w:eastAsia="ja-JP"/>
              </w:rPr>
              <w:t>mcg</w:t>
            </w:r>
            <w:proofErr w:type="gramEnd"/>
            <w:r w:rsidRPr="005E3B0B">
              <w:rPr>
                <w:rFonts w:ascii="Arial" w:eastAsia="Times New Roman" w:hAnsi="Arial" w:cs="Arial"/>
                <w:i/>
                <w:sz w:val="18"/>
                <w:szCs w:val="18"/>
                <w:lang w:val="fr-FR" w:eastAsia="ja-JP"/>
              </w:rPr>
              <w:t>-STAG</w:t>
            </w:r>
            <w:r w:rsidRPr="005E3B0B">
              <w:rPr>
                <w:rFonts w:ascii="Arial" w:eastAsia="Times New Roman" w:hAnsi="Arial" w:cs="Arial"/>
                <w:sz w:val="18"/>
                <w:szCs w:val="18"/>
                <w:lang w:val="fr-FR" w:eastAsia="ja-JP"/>
              </w:rPr>
              <w:t xml:space="preserve"> corresponds to the latest N</w:t>
            </w:r>
            <w:r w:rsidRPr="005E3B0B">
              <w:rPr>
                <w:rFonts w:ascii="Arial" w:eastAsia="Times New Roman" w:hAnsi="Arial" w:cs="Arial"/>
                <w:sz w:val="18"/>
                <w:szCs w:val="18"/>
                <w:vertAlign w:val="subscript"/>
                <w:lang w:val="fr-FR" w:eastAsia="ja-JP"/>
              </w:rPr>
              <w:t>TA</w:t>
            </w:r>
            <w:r w:rsidRPr="005E3B0B">
              <w:rPr>
                <w:rFonts w:ascii="Arial" w:eastAsia="Times New Roman" w:hAnsi="Arial" w:cs="Arial"/>
                <w:sz w:val="18"/>
                <w:szCs w:val="18"/>
                <w:lang w:val="fr-FR" w:eastAsia="ja-JP"/>
              </w:rPr>
              <w:t xml:space="preserve"> value of a MCG STAG indicated by the </w:t>
            </w:r>
            <w:r w:rsidRPr="005E3B0B">
              <w:rPr>
                <w:rFonts w:ascii="Arial" w:eastAsia="Times New Roman" w:hAnsi="Arial" w:cs="Arial"/>
                <w:sz w:val="18"/>
                <w:lang w:val="fr-FR" w:eastAsia="ja-JP"/>
              </w:rPr>
              <w:t>STAG-Id</w:t>
            </w:r>
            <w:r w:rsidRPr="005E3B0B">
              <w:rPr>
                <w:rFonts w:ascii="Arial" w:eastAsia="Times New Roman" w:hAnsi="Arial" w:cs="Arial"/>
                <w:sz w:val="18"/>
                <w:szCs w:val="18"/>
                <w:lang w:val="fr-FR" w:eastAsia="ja-JP"/>
              </w:rPr>
              <w:t xml:space="preserve">. </w:t>
            </w:r>
            <w:r w:rsidRPr="005E3B0B">
              <w:rPr>
                <w:rFonts w:ascii="Arial" w:eastAsia="Times New Roman" w:hAnsi="Arial" w:cs="Arial"/>
                <w:i/>
                <w:sz w:val="18"/>
                <w:szCs w:val="18"/>
                <w:lang w:val="fr-FR" w:eastAsia="ja-JP"/>
              </w:rPr>
              <w:t>scg-STAG</w:t>
            </w:r>
            <w:r w:rsidRPr="005E3B0B">
              <w:rPr>
                <w:rFonts w:ascii="Arial" w:eastAsia="Times New Roman" w:hAnsi="Arial" w:cs="Arial"/>
                <w:sz w:val="18"/>
                <w:szCs w:val="18"/>
                <w:lang w:val="fr-FR" w:eastAsia="ja-JP"/>
              </w:rPr>
              <w:t xml:space="preserve"> corresponds to the latest N</w:t>
            </w:r>
            <w:r w:rsidRPr="005E3B0B">
              <w:rPr>
                <w:rFonts w:ascii="Arial" w:eastAsia="Times New Roman" w:hAnsi="Arial" w:cs="Arial"/>
                <w:sz w:val="18"/>
                <w:szCs w:val="18"/>
                <w:vertAlign w:val="subscript"/>
                <w:lang w:val="fr-FR" w:eastAsia="ja-JP"/>
              </w:rPr>
              <w:t>TA</w:t>
            </w:r>
            <w:r w:rsidRPr="005E3B0B">
              <w:rPr>
                <w:rFonts w:ascii="Arial" w:eastAsia="Times New Roman" w:hAnsi="Arial" w:cs="Arial"/>
                <w:sz w:val="18"/>
                <w:szCs w:val="18"/>
                <w:lang w:val="fr-FR" w:eastAsia="ja-JP"/>
              </w:rPr>
              <w:t xml:space="preserve"> value of a SCG STAG indicated by the </w:t>
            </w:r>
            <w:r w:rsidRPr="005E3B0B">
              <w:rPr>
                <w:rFonts w:ascii="Arial" w:eastAsia="Times New Roman" w:hAnsi="Arial" w:cs="Arial"/>
                <w:sz w:val="18"/>
                <w:lang w:val="fr-FR" w:eastAsia="ja-JP"/>
              </w:rPr>
              <w:t>STAG-Id</w:t>
            </w:r>
            <w:r w:rsidRPr="005E3B0B">
              <w:rPr>
                <w:rFonts w:ascii="Arial" w:eastAsia="Times New Roman" w:hAnsi="Arial" w:cs="Arial"/>
                <w:sz w:val="18"/>
                <w:szCs w:val="18"/>
                <w:lang w:val="fr-FR" w:eastAsia="ja-JP"/>
              </w:rPr>
              <w:t>.</w:t>
            </w:r>
          </w:p>
        </w:tc>
      </w:tr>
      <w:tr w:rsidR="005E3B0B" w:rsidRPr="005E3B0B" w14:paraId="624D8F77"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14F656"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b/>
                <w:bCs/>
                <w:i/>
                <w:noProof/>
                <w:sz w:val="18"/>
                <w:lang w:val="fr-FR" w:eastAsia="en-GB"/>
              </w:rPr>
              <w:t>ul-Bandwidth</w:t>
            </w:r>
          </w:p>
          <w:p w14:paraId="133B3ADB" w14:textId="7848DD85"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5E3B0B">
              <w:rPr>
                <w:rFonts w:ascii="Arial" w:eastAsia="Times New Roman" w:hAnsi="Arial" w:cs="Arial"/>
                <w:sz w:val="18"/>
                <w:lang w:val="fr-FR" w:eastAsia="en-GB"/>
              </w:rPr>
              <w:t>Parameter:</w:t>
            </w:r>
            <w:proofErr w:type="gramEnd"/>
            <w:r w:rsidRPr="005E3B0B">
              <w:rPr>
                <w:rFonts w:ascii="Arial" w:eastAsia="Times New Roman" w:hAnsi="Arial" w:cs="Arial"/>
                <w:sz w:val="18"/>
                <w:lang w:val="fr-FR" w:eastAsia="en-GB"/>
              </w:rPr>
              <w:t xml:space="preserve"> </w:t>
            </w:r>
            <w:r w:rsidRPr="005E3B0B">
              <w:rPr>
                <w:rFonts w:ascii="Arial" w:eastAsia="Times New Roman" w:hAnsi="Arial" w:cs="Arial"/>
                <w:i/>
                <w:iCs/>
                <w:sz w:val="18"/>
                <w:lang w:val="fr-FR" w:eastAsia="en-GB"/>
              </w:rPr>
              <w:t>Uplink bandwidth</w:t>
            </w:r>
            <w:r w:rsidRPr="005E3B0B">
              <w:rPr>
                <w:rFonts w:ascii="Arial" w:eastAsia="Times New Roman" w:hAnsi="Arial" w:cs="Arial"/>
                <w:iCs/>
                <w:sz w:val="18"/>
                <w:lang w:val="fr-FR" w:eastAsia="en-GB"/>
              </w:rPr>
              <w:t>,</w:t>
            </w:r>
            <w:r w:rsidRPr="005E3B0B">
              <w:rPr>
                <w:rFonts w:ascii="Arial" w:eastAsia="Times New Roman" w:hAnsi="Arial" w:cs="Arial"/>
                <w:sz w:val="18"/>
                <w:lang w:val="fr-FR" w:eastAsia="en-GB"/>
              </w:rPr>
              <w:t xml:space="preserve"> see TS 36.101 [42], table 5.6-1</w:t>
            </w:r>
            <w:ins w:id="98" w:author="vivo" w:date="2025-11-07T04:20:00Z">
              <w:r w:rsidRPr="005E3B0B">
                <w:rPr>
                  <w:rFonts w:ascii="Arial" w:eastAsia="Times New Roman" w:hAnsi="Arial" w:cs="Arial"/>
                  <w:sz w:val="18"/>
                  <w:lang w:val="fr-FR" w:eastAsia="en-GB"/>
                </w:rPr>
                <w:t xml:space="preserve"> and TS 36.102 [113]</w:t>
              </w:r>
              <w:r w:rsidR="008B1BD7" w:rsidRPr="005E3B0B">
                <w:rPr>
                  <w:rFonts w:ascii="Arial" w:eastAsia="Times New Roman" w:hAnsi="Arial" w:cs="Arial"/>
                  <w:sz w:val="18"/>
                  <w:lang w:val="fr-FR" w:eastAsia="en-GB"/>
                </w:rPr>
                <w:t xml:space="preserve">, table </w:t>
              </w:r>
            </w:ins>
            <w:ins w:id="99" w:author="vivo" w:date="2025-11-07T04:21:00Z">
              <w:r w:rsidR="008B1BD7" w:rsidRPr="008B1BD7">
                <w:rPr>
                  <w:rFonts w:ascii="Arial" w:eastAsia="Times New Roman" w:hAnsi="Arial" w:cs="Arial"/>
                  <w:sz w:val="18"/>
                  <w:lang w:val="fr-FR" w:eastAsia="en-GB"/>
                </w:rPr>
                <w:t>5.3A-1</w:t>
              </w:r>
            </w:ins>
            <w:r w:rsidRPr="005E3B0B">
              <w:rPr>
                <w:rFonts w:ascii="Arial" w:eastAsia="Times New Roman" w:hAnsi="Arial" w:cs="Arial"/>
                <w:sz w:val="18"/>
                <w:lang w:val="fr-FR" w:eastAsia="en-GB"/>
              </w:rPr>
              <w:t xml:space="preserve">. </w:t>
            </w:r>
            <w:r w:rsidRPr="005E3B0B">
              <w:rPr>
                <w:rFonts w:ascii="Arial" w:eastAsia="Times New Roman" w:hAnsi="Arial" w:cs="Arial"/>
                <w:sz w:val="18"/>
                <w:lang w:val="fr-FR" w:eastAsia="ja-JP"/>
              </w:rPr>
              <w:t xml:space="preserve">For TDD, the parameter is absent and it is equal to downlink bandwidth. </w:t>
            </w:r>
            <w:r w:rsidRPr="005E3B0B">
              <w:rPr>
                <w:rFonts w:ascii="Arial" w:eastAsia="Times New Roman" w:hAnsi="Arial" w:cs="Arial"/>
                <w:sz w:val="18"/>
                <w:lang w:val="fr-FR" w:eastAsia="en-GB"/>
              </w:rPr>
              <w:t>If absent for FDD, apply the same value as applies for the downlink bandwidth.</w:t>
            </w:r>
          </w:p>
        </w:tc>
      </w:tr>
      <w:tr w:rsidR="005E3B0B" w:rsidRPr="005E3B0B" w14:paraId="7AFF924B"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85B30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proofErr w:type="gramStart"/>
            <w:r w:rsidRPr="005E3B0B">
              <w:rPr>
                <w:rFonts w:ascii="Arial" w:eastAsia="Times New Roman" w:hAnsi="Arial" w:cs="Arial"/>
                <w:b/>
                <w:i/>
                <w:sz w:val="18"/>
                <w:lang w:val="fr-FR" w:eastAsia="ja-JP"/>
              </w:rPr>
              <w:t>ul</w:t>
            </w:r>
            <w:proofErr w:type="gramEnd"/>
            <w:r w:rsidRPr="005E3B0B">
              <w:rPr>
                <w:rFonts w:ascii="Arial" w:eastAsia="Times New Roman" w:hAnsi="Arial" w:cs="Arial"/>
                <w:b/>
                <w:i/>
                <w:sz w:val="18"/>
                <w:lang w:val="fr-FR" w:eastAsia="ja-JP"/>
              </w:rPr>
              <w:t>-Grant</w:t>
            </w:r>
          </w:p>
          <w:p w14:paraId="283100FC"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r w:rsidRPr="005E3B0B">
              <w:rPr>
                <w:rFonts w:ascii="Arial" w:eastAsia="Times New Roman" w:hAnsi="Arial" w:cs="Arial"/>
                <w:noProof/>
                <w:sz w:val="18"/>
                <w:lang w:val="fr-FR" w:eastAsia="ja-JP"/>
              </w:rPr>
              <w:t xml:space="preserve">Indicates the resources of the target PCell/PSCell to be used for the uplink transmission of PUSCH </w:t>
            </w:r>
            <w:r w:rsidRPr="005E3B0B">
              <w:rPr>
                <w:rFonts w:ascii="Arial" w:eastAsia="Times New Roman" w:hAnsi="Arial" w:cs="Arial"/>
                <w:sz w:val="18"/>
                <w:lang w:val="fr-FR" w:eastAsia="ja-JP"/>
              </w:rPr>
              <w:t>[23], clause 8.8</w:t>
            </w:r>
            <w:r w:rsidRPr="005E3B0B">
              <w:rPr>
                <w:rFonts w:ascii="Arial" w:eastAsia="Times New Roman" w:hAnsi="Arial" w:cs="Arial"/>
                <w:noProof/>
                <w:sz w:val="18"/>
                <w:lang w:val="fr-FR" w:eastAsia="ja-JP"/>
              </w:rPr>
              <w:t>.</w:t>
            </w:r>
          </w:p>
        </w:tc>
      </w:tr>
      <w:tr w:rsidR="005E3B0B" w:rsidRPr="005E3B0B" w14:paraId="64A10844"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9C43C7"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en-GB"/>
              </w:rPr>
            </w:pPr>
            <w:proofErr w:type="gramStart"/>
            <w:r w:rsidRPr="005E3B0B">
              <w:rPr>
                <w:rFonts w:ascii="Arial" w:eastAsia="Times New Roman" w:hAnsi="Arial" w:cs="Arial"/>
                <w:b/>
                <w:i/>
                <w:sz w:val="18"/>
                <w:lang w:val="fr-FR" w:eastAsia="ja-JP"/>
              </w:rPr>
              <w:t>ul</w:t>
            </w:r>
            <w:proofErr w:type="gramEnd"/>
            <w:r w:rsidRPr="005E3B0B">
              <w:rPr>
                <w:rFonts w:ascii="Arial" w:eastAsia="Times New Roman" w:hAnsi="Arial" w:cs="Arial"/>
                <w:b/>
                <w:i/>
                <w:sz w:val="18"/>
                <w:lang w:val="fr-FR" w:eastAsia="ja-JP"/>
              </w:rPr>
              <w:t>-SchedInterval</w:t>
            </w:r>
          </w:p>
          <w:p w14:paraId="3AE0FEF0"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sz w:val="18"/>
                <w:lang w:val="fr-FR" w:eastAsia="ja-JP"/>
              </w:rPr>
            </w:pPr>
            <w:r w:rsidRPr="005E3B0B">
              <w:rPr>
                <w:rFonts w:ascii="Arial" w:eastAsia="Times New Roman" w:hAnsi="Arial" w:cs="Arial"/>
                <w:sz w:val="18"/>
                <w:lang w:val="fr-FR" w:eastAsia="en-GB"/>
              </w:rPr>
              <w:t>Indicates the scheduling interval in uplink, see TS 36.321 [6], clause 5.20. Value in number of sub-frames. Value sf2 corresponds to 2 subframes, sf5 corresponds to 5 subframes and so on.</w:t>
            </w:r>
          </w:p>
        </w:tc>
      </w:tr>
      <w:tr w:rsidR="005E3B0B" w:rsidRPr="005E3B0B" w14:paraId="6C5B6ECA"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C6F2B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5E3B0B">
              <w:rPr>
                <w:rFonts w:ascii="Arial" w:eastAsia="Times New Roman" w:hAnsi="Arial" w:cs="Arial"/>
                <w:b/>
                <w:i/>
                <w:sz w:val="18"/>
                <w:lang w:val="fr-FR" w:eastAsia="ja-JP"/>
              </w:rPr>
              <w:t>ul</w:t>
            </w:r>
            <w:proofErr w:type="gramEnd"/>
            <w:r w:rsidRPr="005E3B0B">
              <w:rPr>
                <w:rFonts w:ascii="Arial" w:eastAsia="Times New Roman" w:hAnsi="Arial" w:cs="Arial"/>
                <w:b/>
                <w:i/>
                <w:sz w:val="18"/>
                <w:lang w:val="fr-FR" w:eastAsia="ja-JP"/>
              </w:rPr>
              <w:t>-StartSubframe</w:t>
            </w:r>
          </w:p>
          <w:p w14:paraId="3B594FE9"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i/>
                <w:sz w:val="18"/>
                <w:lang w:val="fr-FR" w:eastAsia="ja-JP"/>
              </w:rPr>
            </w:pPr>
            <w:r w:rsidRPr="005E3B0B">
              <w:rPr>
                <w:rFonts w:ascii="Arial" w:eastAsia="Times New Roman" w:hAnsi="Arial" w:cs="Arial"/>
                <w:sz w:val="18"/>
                <w:lang w:val="fr-FR"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5E3B0B">
              <w:rPr>
                <w:rFonts w:ascii="Arial" w:eastAsia="Times New Roman" w:hAnsi="Arial" w:cs="Arial"/>
                <w:i/>
                <w:sz w:val="18"/>
                <w:lang w:val="fr-FR" w:eastAsia="en-GB"/>
              </w:rPr>
              <w:t>ul-StartSubframe</w:t>
            </w:r>
            <w:r w:rsidRPr="005E3B0B">
              <w:rPr>
                <w:rFonts w:ascii="Arial" w:eastAsia="Times New Roman" w:hAnsi="Arial" w:cs="Arial"/>
                <w:sz w:val="18"/>
                <w:lang w:val="fr-FR" w:eastAsia="en-GB"/>
              </w:rPr>
              <w:t xml:space="preserve"> and </w:t>
            </w:r>
            <w:r w:rsidRPr="005E3B0B">
              <w:rPr>
                <w:rFonts w:ascii="Arial" w:eastAsia="Times New Roman" w:hAnsi="Arial" w:cs="Arial"/>
                <w:i/>
                <w:sz w:val="18"/>
                <w:lang w:val="fr-FR" w:eastAsia="en-GB"/>
              </w:rPr>
              <w:t>ul-SchedInterval</w:t>
            </w:r>
            <w:r w:rsidRPr="005E3B0B">
              <w:rPr>
                <w:rFonts w:ascii="Arial" w:eastAsia="Times New Roman" w:hAnsi="Arial" w:cs="Arial"/>
                <w:sz w:val="18"/>
                <w:lang w:val="fr-FR" w:eastAsia="en-GB"/>
              </w:rPr>
              <w:t>, see TS 36.321 [6], clause 5.20, is the same across all radio frames.</w:t>
            </w:r>
          </w:p>
        </w:tc>
      </w:tr>
      <w:tr w:rsidR="005E3B0B" w:rsidRPr="005E3B0B" w14:paraId="35F4D93E"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B630B9"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ja-JP"/>
              </w:rPr>
            </w:pPr>
            <w:r w:rsidRPr="005E3B0B">
              <w:rPr>
                <w:rFonts w:ascii="Arial" w:eastAsia="Times New Roman" w:hAnsi="Arial" w:cs="Arial"/>
                <w:b/>
                <w:bCs/>
                <w:i/>
                <w:noProof/>
                <w:sz w:val="18"/>
                <w:lang w:val="fr-FR" w:eastAsia="ja-JP"/>
              </w:rPr>
              <w:t>v2x-CommRxPool</w:t>
            </w:r>
          </w:p>
          <w:p w14:paraId="0A77EE1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noProof/>
                <w:sz w:val="18"/>
                <w:lang w:val="fr-FR" w:eastAsia="ja-JP"/>
              </w:rPr>
            </w:pPr>
            <w:r w:rsidRPr="005E3B0B">
              <w:rPr>
                <w:rFonts w:ascii="Arial" w:eastAsia="Times New Roman" w:hAnsi="Arial" w:cs="Arial"/>
                <w:bCs/>
                <w:noProof/>
                <w:sz w:val="18"/>
                <w:lang w:val="fr-FR" w:eastAsia="ja-JP"/>
              </w:rPr>
              <w:t xml:space="preserve">Indicates reception pools for receiving V2X sidelink communication during handover. </w:t>
            </w:r>
          </w:p>
        </w:tc>
      </w:tr>
      <w:tr w:rsidR="005E3B0B" w:rsidRPr="005E3B0B" w14:paraId="3D1D102D"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3EFBEA"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ja-JP"/>
              </w:rPr>
            </w:pPr>
            <w:r w:rsidRPr="005E3B0B">
              <w:rPr>
                <w:rFonts w:ascii="Arial" w:eastAsia="Times New Roman" w:hAnsi="Arial" w:cs="Arial"/>
                <w:b/>
                <w:bCs/>
                <w:i/>
                <w:noProof/>
                <w:sz w:val="18"/>
                <w:lang w:val="fr-FR" w:eastAsia="ja-JP"/>
              </w:rPr>
              <w:t>v2x-CommSyncConfig</w:t>
            </w:r>
          </w:p>
          <w:p w14:paraId="4452F20F"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noProof/>
                <w:sz w:val="18"/>
                <w:lang w:val="fr-FR" w:eastAsia="ja-JP"/>
              </w:rPr>
            </w:pPr>
            <w:r w:rsidRPr="005E3B0B">
              <w:rPr>
                <w:rFonts w:ascii="Arial" w:eastAsia="Times New Roman" w:hAnsi="Arial" w:cs="Arial"/>
                <w:bCs/>
                <w:noProof/>
                <w:sz w:val="18"/>
                <w:lang w:val="fr-FR" w:eastAsia="ja-JP"/>
              </w:rPr>
              <w:t>Indicates synchronization configurations for performing V2X sidelink communication during handover.</w:t>
            </w:r>
          </w:p>
        </w:tc>
      </w:tr>
      <w:tr w:rsidR="005E3B0B" w:rsidRPr="005E3B0B" w14:paraId="1793FEED" w14:textId="77777777" w:rsidTr="005E3B0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026950"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
                <w:bCs/>
                <w:i/>
                <w:noProof/>
                <w:sz w:val="18"/>
                <w:lang w:val="fr-FR" w:eastAsia="ja-JP"/>
              </w:rPr>
            </w:pPr>
            <w:r w:rsidRPr="005E3B0B">
              <w:rPr>
                <w:rFonts w:ascii="Arial" w:eastAsia="Times New Roman" w:hAnsi="Arial" w:cs="Arial"/>
                <w:b/>
                <w:bCs/>
                <w:i/>
                <w:noProof/>
                <w:sz w:val="18"/>
                <w:lang w:val="fr-FR" w:eastAsia="ja-JP"/>
              </w:rPr>
              <w:t>v2x-CommTxPoolExceptional</w:t>
            </w:r>
          </w:p>
          <w:p w14:paraId="3A8EE92C"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bCs/>
                <w:noProof/>
                <w:sz w:val="18"/>
                <w:lang w:val="fr-FR" w:eastAsia="ja-JP"/>
              </w:rPr>
            </w:pPr>
            <w:r w:rsidRPr="005E3B0B">
              <w:rPr>
                <w:rFonts w:ascii="Arial" w:eastAsia="Times New Roman" w:hAnsi="Arial" w:cs="Arial"/>
                <w:bCs/>
                <w:noProof/>
                <w:sz w:val="18"/>
                <w:lang w:val="fr-FR" w:eastAsia="ja-JP"/>
              </w:rPr>
              <w:t>Indicates the transmission resources by which the UE is allowed to transmit V2X sidelink communication during handover.</w:t>
            </w:r>
          </w:p>
        </w:tc>
      </w:tr>
    </w:tbl>
    <w:p w14:paraId="23A77795" w14:textId="77777777" w:rsidR="005E3B0B" w:rsidRPr="005E3B0B" w:rsidRDefault="005E3B0B" w:rsidP="005E3B0B">
      <w:pPr>
        <w:overflowPunct w:val="0"/>
        <w:autoSpaceDE w:val="0"/>
        <w:autoSpaceDN w:val="0"/>
        <w:adjustRightInd w:val="0"/>
        <w:rPr>
          <w:rFonts w:eastAsia="Times New Roman"/>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E3B0B" w:rsidRPr="005E3B0B" w14:paraId="3EDD7740" w14:textId="77777777" w:rsidTr="005E3B0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AA34C6B" w14:textId="77777777" w:rsidR="005E3B0B" w:rsidRPr="005E3B0B" w:rsidRDefault="005E3B0B" w:rsidP="005E3B0B">
            <w:pPr>
              <w:keepNext/>
              <w:keepLines/>
              <w:overflowPunct w:val="0"/>
              <w:autoSpaceDE w:val="0"/>
              <w:autoSpaceDN w:val="0"/>
              <w:adjustRightInd w:val="0"/>
              <w:spacing w:after="0"/>
              <w:jc w:val="center"/>
              <w:rPr>
                <w:rFonts w:ascii="Arial" w:eastAsia="宋体" w:hAnsi="Arial" w:cs="Arial"/>
                <w:b/>
                <w:iCs/>
                <w:kern w:val="2"/>
                <w:sz w:val="18"/>
                <w:lang w:val="fr-FR" w:eastAsia="en-GB"/>
              </w:rPr>
            </w:pPr>
            <w:r w:rsidRPr="005E3B0B">
              <w:rPr>
                <w:rFonts w:ascii="Arial" w:eastAsia="宋体" w:hAnsi="Arial" w:cs="Arial"/>
                <w:b/>
                <w:iCs/>
                <w:kern w:val="2"/>
                <w:sz w:val="18"/>
                <w:lang w:val="fr-FR"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B7950B" w14:textId="77777777" w:rsidR="005E3B0B" w:rsidRPr="005E3B0B" w:rsidRDefault="005E3B0B" w:rsidP="005E3B0B">
            <w:pPr>
              <w:keepNext/>
              <w:keepLines/>
              <w:overflowPunct w:val="0"/>
              <w:autoSpaceDE w:val="0"/>
              <w:autoSpaceDN w:val="0"/>
              <w:adjustRightInd w:val="0"/>
              <w:spacing w:after="0"/>
              <w:jc w:val="center"/>
              <w:rPr>
                <w:rFonts w:ascii="Arial" w:eastAsia="宋体" w:hAnsi="Arial" w:cs="Arial"/>
                <w:b/>
                <w:iCs/>
                <w:kern w:val="2"/>
                <w:sz w:val="18"/>
                <w:lang w:val="fr-FR" w:eastAsia="en-GB"/>
              </w:rPr>
            </w:pPr>
            <w:r w:rsidRPr="005E3B0B">
              <w:rPr>
                <w:rFonts w:ascii="Arial" w:eastAsia="宋体" w:hAnsi="Arial" w:cs="Arial"/>
                <w:b/>
                <w:iCs/>
                <w:kern w:val="2"/>
                <w:sz w:val="18"/>
                <w:lang w:val="fr-FR" w:eastAsia="en-GB"/>
              </w:rPr>
              <w:t>Explanation</w:t>
            </w:r>
          </w:p>
        </w:tc>
      </w:tr>
      <w:tr w:rsidR="005E3B0B" w:rsidRPr="005E3B0B" w14:paraId="2818AF3F"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34AB30"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noProof/>
                <w:sz w:val="18"/>
                <w:lang w:val="fr-FR" w:eastAsia="en-GB"/>
              </w:rPr>
            </w:pPr>
            <w:r w:rsidRPr="005E3B0B">
              <w:rPr>
                <w:rFonts w:ascii="Arial" w:eastAsia="Times New Roman" w:hAnsi="Arial" w:cs="Arial"/>
                <w:i/>
                <w:noProof/>
                <w:sz w:val="18"/>
                <w:lang w:val="fr-FR" w:eastAsia="en-GB"/>
              </w:rPr>
              <w:t>FDD</w:t>
            </w:r>
          </w:p>
        </w:tc>
        <w:tc>
          <w:tcPr>
            <w:tcW w:w="7371" w:type="dxa"/>
            <w:tcBorders>
              <w:top w:val="single" w:sz="4" w:space="0" w:color="808080"/>
              <w:left w:val="single" w:sz="4" w:space="0" w:color="808080"/>
              <w:bottom w:val="single" w:sz="4" w:space="0" w:color="808080"/>
              <w:right w:val="single" w:sz="4" w:space="0" w:color="808080"/>
            </w:tcBorders>
            <w:hideMark/>
          </w:tcPr>
          <w:p w14:paraId="6C984194"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The field is mandatory with default value (the default duplex distance defined for the concerned band, as specified in TS 36.101 [42]) in case of "FDD</w:t>
            </w:r>
            <w:proofErr w:type="gramStart"/>
            <w:r w:rsidRPr="005E3B0B">
              <w:rPr>
                <w:rFonts w:ascii="Arial" w:eastAsia="Times New Roman" w:hAnsi="Arial" w:cs="Arial"/>
                <w:sz w:val="18"/>
                <w:lang w:val="fr-FR" w:eastAsia="en-GB"/>
              </w:rPr>
              <w:t>";</w:t>
            </w:r>
            <w:proofErr w:type="gramEnd"/>
            <w:r w:rsidRPr="005E3B0B">
              <w:rPr>
                <w:rFonts w:ascii="Arial" w:eastAsia="Times New Roman" w:hAnsi="Arial" w:cs="Arial"/>
                <w:sz w:val="18"/>
                <w:lang w:val="fr-FR" w:eastAsia="en-GB"/>
              </w:rPr>
              <w:t xml:space="preserve"> otherwise the field is not present.</w:t>
            </w:r>
          </w:p>
        </w:tc>
      </w:tr>
      <w:tr w:rsidR="005E3B0B" w:rsidRPr="005E3B0B" w14:paraId="119D7150"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07CDB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noProof/>
                <w:sz w:val="18"/>
                <w:lang w:val="fr-FR" w:eastAsia="en-GB"/>
              </w:rPr>
            </w:pPr>
            <w:r w:rsidRPr="005E3B0B">
              <w:rPr>
                <w:rFonts w:ascii="Arial" w:eastAsia="Times New Roman" w:hAnsi="Arial" w:cs="Arial"/>
                <w:i/>
                <w:noProof/>
                <w:sz w:val="18"/>
                <w:lang w:val="fr-FR"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046AD5EC"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 xml:space="preserve">This field is optionally present, need OP, in case of handover within E-UTRA when the </w:t>
            </w:r>
            <w:r w:rsidRPr="005E3B0B">
              <w:rPr>
                <w:rFonts w:ascii="Arial" w:eastAsia="Times New Roman" w:hAnsi="Arial" w:cs="Arial"/>
                <w:i/>
                <w:sz w:val="18"/>
                <w:lang w:val="fr-FR" w:eastAsia="en-GB"/>
              </w:rPr>
              <w:t>fullConfig</w:t>
            </w:r>
            <w:r w:rsidRPr="005E3B0B">
              <w:rPr>
                <w:rFonts w:ascii="Arial" w:eastAsia="Times New Roman" w:hAnsi="Arial" w:cs="Arial"/>
                <w:sz w:val="18"/>
                <w:lang w:val="fr-FR" w:eastAsia="en-GB"/>
              </w:rPr>
              <w:t xml:space="preserve"> is not </w:t>
            </w:r>
            <w:proofErr w:type="gramStart"/>
            <w:r w:rsidRPr="005E3B0B">
              <w:rPr>
                <w:rFonts w:ascii="Arial" w:eastAsia="Times New Roman" w:hAnsi="Arial" w:cs="Arial"/>
                <w:sz w:val="18"/>
                <w:lang w:val="fr-FR" w:eastAsia="en-GB"/>
              </w:rPr>
              <w:t>included;</w:t>
            </w:r>
            <w:proofErr w:type="gramEnd"/>
            <w:r w:rsidRPr="005E3B0B">
              <w:rPr>
                <w:rFonts w:ascii="Arial" w:eastAsia="Times New Roman" w:hAnsi="Arial" w:cs="Arial"/>
                <w:sz w:val="18"/>
                <w:lang w:val="fr-FR" w:eastAsia="en-GB"/>
              </w:rPr>
              <w:t xml:space="preserve"> otherwise the field is not present.</w:t>
            </w:r>
          </w:p>
        </w:tc>
      </w:tr>
      <w:tr w:rsidR="005E3B0B" w:rsidRPr="005E3B0B" w14:paraId="3268E439"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10D4D7"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noProof/>
                <w:sz w:val="18"/>
                <w:lang w:val="fr-FR" w:eastAsia="en-GB"/>
              </w:rPr>
            </w:pPr>
            <w:r w:rsidRPr="005E3B0B">
              <w:rPr>
                <w:rFonts w:ascii="Arial" w:eastAsia="Times New Roman" w:hAnsi="Arial" w:cs="Arial"/>
                <w:i/>
                <w:noProof/>
                <w:sz w:val="18"/>
                <w:lang w:val="fr-FR" w:eastAsia="en-GB"/>
              </w:rPr>
              <w:t>HO-SFNsynced</w:t>
            </w:r>
          </w:p>
        </w:tc>
        <w:tc>
          <w:tcPr>
            <w:tcW w:w="7371" w:type="dxa"/>
            <w:tcBorders>
              <w:top w:val="single" w:sz="4" w:space="0" w:color="808080"/>
              <w:left w:val="single" w:sz="4" w:space="0" w:color="808080"/>
              <w:bottom w:val="single" w:sz="4" w:space="0" w:color="808080"/>
              <w:right w:val="single" w:sz="4" w:space="0" w:color="808080"/>
            </w:tcBorders>
            <w:hideMark/>
          </w:tcPr>
          <w:p w14:paraId="00C22097"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This field is optionally present, need OP, in case of source E-UTRA and target E-UTRA cells are SFN synchronised.</w:t>
            </w:r>
          </w:p>
        </w:tc>
      </w:tr>
      <w:tr w:rsidR="005E3B0B" w:rsidRPr="005E3B0B" w14:paraId="6BCD49D9"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082E5B"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noProof/>
                <w:sz w:val="18"/>
                <w:lang w:val="fr-FR" w:eastAsia="en-GB"/>
              </w:rPr>
            </w:pPr>
            <w:r w:rsidRPr="005E3B0B">
              <w:rPr>
                <w:rFonts w:ascii="Arial" w:eastAsia="Times New Roman" w:hAnsi="Arial" w:cs="Arial"/>
                <w:i/>
                <w:noProof/>
                <w:sz w:val="18"/>
                <w:lang w:val="fr-FR"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3DE7419F"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The field is mandatory present in case of inter-RAT handover to E-</w:t>
            </w:r>
            <w:proofErr w:type="gramStart"/>
            <w:r w:rsidRPr="005E3B0B">
              <w:rPr>
                <w:rFonts w:ascii="Arial" w:eastAsia="Times New Roman" w:hAnsi="Arial" w:cs="Arial"/>
                <w:sz w:val="18"/>
                <w:lang w:val="fr-FR" w:eastAsia="en-GB"/>
              </w:rPr>
              <w:t>UTRA;</w:t>
            </w:r>
            <w:proofErr w:type="gramEnd"/>
            <w:r w:rsidRPr="005E3B0B">
              <w:rPr>
                <w:rFonts w:ascii="Arial" w:eastAsia="Times New Roman" w:hAnsi="Arial" w:cs="Arial"/>
                <w:sz w:val="18"/>
                <w:lang w:val="fr-FR" w:eastAsia="en-GB"/>
              </w:rPr>
              <w:t xml:space="preserve"> otherwise the field is optionally present, need ON.</w:t>
            </w:r>
          </w:p>
        </w:tc>
      </w:tr>
      <w:tr w:rsidR="005E3B0B" w:rsidRPr="005E3B0B" w14:paraId="676ADE94"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9708E9"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noProof/>
                <w:sz w:val="18"/>
                <w:lang w:val="fr-FR" w:eastAsia="en-GB"/>
              </w:rPr>
            </w:pPr>
            <w:r w:rsidRPr="005E3B0B">
              <w:rPr>
                <w:rFonts w:ascii="Arial" w:eastAsia="Times New Roman" w:hAnsi="Arial" w:cs="Arial"/>
                <w:i/>
                <w:noProof/>
                <w:sz w:val="18"/>
                <w:lang w:val="fr-FR" w:eastAsia="en-GB"/>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663DAEE1"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 xml:space="preserve">The field is absent if </w:t>
            </w:r>
            <w:r w:rsidRPr="005E3B0B">
              <w:rPr>
                <w:rFonts w:ascii="Arial" w:eastAsia="Times New Roman" w:hAnsi="Arial" w:cs="Arial"/>
                <w:i/>
                <w:sz w:val="18"/>
                <w:lang w:val="fr-FR" w:eastAsia="en-GB"/>
              </w:rPr>
              <w:t>carrierFreq-v9e0</w:t>
            </w:r>
            <w:r w:rsidRPr="005E3B0B">
              <w:rPr>
                <w:rFonts w:ascii="Arial" w:eastAsia="Times New Roman" w:hAnsi="Arial" w:cs="Arial"/>
                <w:sz w:val="18"/>
                <w:lang w:val="fr-FR" w:eastAsia="en-GB"/>
              </w:rPr>
              <w:t xml:space="preserve"> is present. Otherwise it is mandatory present in case of inter-RAT handover to E-UTRA and optionally present, need ON, in all other cases.</w:t>
            </w:r>
          </w:p>
        </w:tc>
      </w:tr>
      <w:tr w:rsidR="005E3B0B" w:rsidRPr="005E3B0B" w14:paraId="2AAEEFBE"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9E9C2B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iCs/>
                <w:noProof/>
                <w:sz w:val="18"/>
                <w:lang w:val="fr-FR" w:eastAsia="en-GB"/>
              </w:rPr>
            </w:pPr>
            <w:r w:rsidRPr="005E3B0B">
              <w:rPr>
                <w:rFonts w:ascii="Arial" w:eastAsia="Times New Roman" w:hAnsi="Arial" w:cs="Arial"/>
                <w:i/>
                <w:iCs/>
                <w:sz w:val="18"/>
                <w:lang w:val="fr-FR" w:eastAsia="ja-JP"/>
              </w:rPr>
              <w:t>NotFullConfigHO</w:t>
            </w:r>
          </w:p>
        </w:tc>
        <w:tc>
          <w:tcPr>
            <w:tcW w:w="7371" w:type="dxa"/>
            <w:tcBorders>
              <w:top w:val="single" w:sz="4" w:space="0" w:color="808080"/>
              <w:left w:val="single" w:sz="4" w:space="0" w:color="808080"/>
              <w:bottom w:val="single" w:sz="4" w:space="0" w:color="808080"/>
              <w:right w:val="single" w:sz="4" w:space="0" w:color="808080"/>
            </w:tcBorders>
            <w:hideMark/>
          </w:tcPr>
          <w:p w14:paraId="67E08082"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ja-JP"/>
              </w:rPr>
              <w:t xml:space="preserve">This field is optionally present, Need OR, in case of handover within E-UTRA when the </w:t>
            </w:r>
            <w:r w:rsidRPr="005E3B0B">
              <w:rPr>
                <w:rFonts w:ascii="Arial" w:eastAsia="Times New Roman" w:hAnsi="Arial" w:cs="Arial"/>
                <w:i/>
                <w:iCs/>
                <w:sz w:val="18"/>
                <w:lang w:val="fr-FR" w:eastAsia="ja-JP"/>
              </w:rPr>
              <w:t>fullConfig</w:t>
            </w:r>
            <w:r w:rsidRPr="005E3B0B">
              <w:rPr>
                <w:rFonts w:ascii="Arial" w:eastAsia="Times New Roman" w:hAnsi="Arial" w:cs="Arial"/>
                <w:sz w:val="18"/>
                <w:lang w:val="fr-FR" w:eastAsia="ja-JP"/>
              </w:rPr>
              <w:t xml:space="preserve"> is not included in the </w:t>
            </w:r>
            <w:r w:rsidRPr="005E3B0B">
              <w:rPr>
                <w:rFonts w:ascii="Arial" w:eastAsia="Times New Roman" w:hAnsi="Arial" w:cs="Arial"/>
                <w:i/>
                <w:iCs/>
                <w:sz w:val="18"/>
                <w:lang w:val="fr-FR" w:eastAsia="ja-JP"/>
              </w:rPr>
              <w:t>RRCConnectionReconfiguration</w:t>
            </w:r>
            <w:r w:rsidRPr="005E3B0B">
              <w:rPr>
                <w:rFonts w:ascii="Arial" w:eastAsia="Times New Roman" w:hAnsi="Arial" w:cs="Arial"/>
                <w:sz w:val="18"/>
                <w:lang w:val="fr-FR" w:eastAsia="ja-JP"/>
              </w:rPr>
              <w:t xml:space="preserve"> message. Otherwise the field is not present.</w:t>
            </w:r>
          </w:p>
        </w:tc>
      </w:tr>
      <w:tr w:rsidR="005E3B0B" w:rsidRPr="005E3B0B" w14:paraId="412F351E" w14:textId="77777777" w:rsidTr="005E3B0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3010D0"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i/>
                <w:noProof/>
                <w:sz w:val="18"/>
                <w:lang w:val="fr-FR" w:eastAsia="en-GB"/>
              </w:rPr>
            </w:pPr>
            <w:r w:rsidRPr="005E3B0B">
              <w:rPr>
                <w:rFonts w:ascii="Arial" w:eastAsia="Times New Roman" w:hAnsi="Arial" w:cs="Arial"/>
                <w:i/>
                <w:noProof/>
                <w:sz w:val="18"/>
                <w:lang w:val="fr-FR" w:eastAsia="en-GB"/>
              </w:rPr>
              <w:t>SCGEst</w:t>
            </w:r>
          </w:p>
        </w:tc>
        <w:tc>
          <w:tcPr>
            <w:tcW w:w="7371" w:type="dxa"/>
            <w:tcBorders>
              <w:top w:val="single" w:sz="4" w:space="0" w:color="808080"/>
              <w:left w:val="single" w:sz="4" w:space="0" w:color="808080"/>
              <w:bottom w:val="single" w:sz="4" w:space="0" w:color="808080"/>
              <w:right w:val="single" w:sz="4" w:space="0" w:color="808080"/>
            </w:tcBorders>
            <w:hideMark/>
          </w:tcPr>
          <w:p w14:paraId="1301A54D" w14:textId="77777777" w:rsidR="005E3B0B" w:rsidRPr="005E3B0B" w:rsidRDefault="005E3B0B" w:rsidP="005E3B0B">
            <w:pPr>
              <w:keepNext/>
              <w:keepLines/>
              <w:overflowPunct w:val="0"/>
              <w:autoSpaceDE w:val="0"/>
              <w:autoSpaceDN w:val="0"/>
              <w:adjustRightInd w:val="0"/>
              <w:spacing w:after="0"/>
              <w:rPr>
                <w:rFonts w:ascii="Arial" w:eastAsia="Times New Roman" w:hAnsi="Arial" w:cs="Arial"/>
                <w:sz w:val="18"/>
                <w:lang w:val="fr-FR" w:eastAsia="en-GB"/>
              </w:rPr>
            </w:pPr>
            <w:r w:rsidRPr="005E3B0B">
              <w:rPr>
                <w:rFonts w:ascii="Arial" w:eastAsia="Times New Roman" w:hAnsi="Arial" w:cs="Arial"/>
                <w:sz w:val="18"/>
                <w:lang w:val="fr-FR" w:eastAsia="en-GB"/>
              </w:rPr>
              <w:t xml:space="preserve">This field is mandatory present in case of SCG </w:t>
            </w:r>
            <w:proofErr w:type="gramStart"/>
            <w:r w:rsidRPr="005E3B0B">
              <w:rPr>
                <w:rFonts w:ascii="Arial" w:eastAsia="Times New Roman" w:hAnsi="Arial" w:cs="Arial"/>
                <w:sz w:val="18"/>
                <w:lang w:val="fr-FR" w:eastAsia="en-GB"/>
              </w:rPr>
              <w:t>establishment;</w:t>
            </w:r>
            <w:proofErr w:type="gramEnd"/>
            <w:r w:rsidRPr="005E3B0B">
              <w:rPr>
                <w:rFonts w:ascii="Arial" w:eastAsia="Times New Roman" w:hAnsi="Arial" w:cs="Arial"/>
                <w:sz w:val="18"/>
                <w:lang w:val="fr-FR" w:eastAsia="en-GB"/>
              </w:rPr>
              <w:t xml:space="preserve"> otherwise the field is optionally present, need ON.</w:t>
            </w:r>
          </w:p>
        </w:tc>
      </w:tr>
    </w:tbl>
    <w:p w14:paraId="38BBDD97" w14:textId="2FE5F763" w:rsidR="007277E2" w:rsidRPr="006C6D84" w:rsidRDefault="007277E2" w:rsidP="006C6D84"/>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1A0AD" w14:textId="77777777" w:rsidR="002E5B9B" w:rsidRDefault="002E5B9B">
      <w:r>
        <w:separator/>
      </w:r>
    </w:p>
  </w:endnote>
  <w:endnote w:type="continuationSeparator" w:id="0">
    <w:p w14:paraId="5E659E55" w14:textId="77777777" w:rsidR="002E5B9B" w:rsidRDefault="002E5B9B">
      <w:r>
        <w:continuationSeparator/>
      </w:r>
    </w:p>
  </w:endnote>
  <w:endnote w:type="continuationNotice" w:id="1">
    <w:p w14:paraId="45A84AB2" w14:textId="77777777" w:rsidR="002E5B9B" w:rsidRDefault="002E5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8444A" w14:textId="77777777" w:rsidR="002E5B9B" w:rsidRDefault="002E5B9B">
      <w:r>
        <w:separator/>
      </w:r>
    </w:p>
  </w:footnote>
  <w:footnote w:type="continuationSeparator" w:id="0">
    <w:p w14:paraId="2EC2D947" w14:textId="77777777" w:rsidR="002E5B9B" w:rsidRDefault="002E5B9B">
      <w:r>
        <w:continuationSeparator/>
      </w:r>
    </w:p>
  </w:footnote>
  <w:footnote w:type="continuationNotice" w:id="1">
    <w:p w14:paraId="67DCFD7A" w14:textId="77777777" w:rsidR="002E5B9B" w:rsidRDefault="002E5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4"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0"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9"/>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15"/>
  </w:num>
  <w:num w:numId="10">
    <w:abstractNumId w:val="16"/>
  </w:num>
  <w:num w:numId="11">
    <w:abstractNumId w:val="18"/>
  </w:num>
  <w:num w:numId="12">
    <w:abstractNumId w:val="17"/>
  </w:num>
  <w:num w:numId="13">
    <w:abstractNumId w:val="13"/>
  </w:num>
  <w:num w:numId="14">
    <w:abstractNumId w:val="21"/>
  </w:num>
  <w:num w:numId="15">
    <w:abstractNumId w:val="20"/>
  </w:num>
  <w:num w:numId="16">
    <w:abstractNumId w:val="11"/>
  </w:num>
  <w:num w:numId="17">
    <w:abstractNumId w:val="10"/>
  </w:num>
  <w:num w:numId="18">
    <w:abstractNumId w:val="14"/>
  </w:num>
  <w:num w:numId="19">
    <w:abstractNumId w:val="12"/>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06E84"/>
    <w:rsid w:val="00011F1A"/>
    <w:rsid w:val="00012BA9"/>
    <w:rsid w:val="00014D7E"/>
    <w:rsid w:val="00021FD7"/>
    <w:rsid w:val="00022D18"/>
    <w:rsid w:val="00022E4A"/>
    <w:rsid w:val="00023079"/>
    <w:rsid w:val="00024D09"/>
    <w:rsid w:val="00026E5E"/>
    <w:rsid w:val="00030490"/>
    <w:rsid w:val="00031692"/>
    <w:rsid w:val="00044A47"/>
    <w:rsid w:val="0004507A"/>
    <w:rsid w:val="00050B0D"/>
    <w:rsid w:val="00052EC2"/>
    <w:rsid w:val="00061C8D"/>
    <w:rsid w:val="0006642E"/>
    <w:rsid w:val="00073A2E"/>
    <w:rsid w:val="00073D03"/>
    <w:rsid w:val="0007415D"/>
    <w:rsid w:val="00074FC8"/>
    <w:rsid w:val="00081013"/>
    <w:rsid w:val="00084FAF"/>
    <w:rsid w:val="000879E3"/>
    <w:rsid w:val="00095FE6"/>
    <w:rsid w:val="00096F6D"/>
    <w:rsid w:val="00097661"/>
    <w:rsid w:val="000A6394"/>
    <w:rsid w:val="000B4C2D"/>
    <w:rsid w:val="000B55F7"/>
    <w:rsid w:val="000B717F"/>
    <w:rsid w:val="000B7FED"/>
    <w:rsid w:val="000C038A"/>
    <w:rsid w:val="000C09BC"/>
    <w:rsid w:val="000C3F9D"/>
    <w:rsid w:val="000C5F27"/>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D6F"/>
    <w:rsid w:val="00131796"/>
    <w:rsid w:val="00135275"/>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485A"/>
    <w:rsid w:val="001E6C92"/>
    <w:rsid w:val="001F0AAD"/>
    <w:rsid w:val="001F36C7"/>
    <w:rsid w:val="001F495D"/>
    <w:rsid w:val="001F5885"/>
    <w:rsid w:val="0020122E"/>
    <w:rsid w:val="002030C1"/>
    <w:rsid w:val="00205DEC"/>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10D8"/>
    <w:rsid w:val="002C28CD"/>
    <w:rsid w:val="002D032C"/>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546F4"/>
    <w:rsid w:val="0036050B"/>
    <w:rsid w:val="003609EF"/>
    <w:rsid w:val="003610CC"/>
    <w:rsid w:val="00361E1E"/>
    <w:rsid w:val="0036231A"/>
    <w:rsid w:val="0036431F"/>
    <w:rsid w:val="00371CB4"/>
    <w:rsid w:val="00372A1D"/>
    <w:rsid w:val="00373DBC"/>
    <w:rsid w:val="00374DD4"/>
    <w:rsid w:val="0038056B"/>
    <w:rsid w:val="00381125"/>
    <w:rsid w:val="00381230"/>
    <w:rsid w:val="00381390"/>
    <w:rsid w:val="0038747C"/>
    <w:rsid w:val="00391534"/>
    <w:rsid w:val="003929B8"/>
    <w:rsid w:val="00393208"/>
    <w:rsid w:val="00395916"/>
    <w:rsid w:val="003A0A45"/>
    <w:rsid w:val="003A254A"/>
    <w:rsid w:val="003A4516"/>
    <w:rsid w:val="003A46EC"/>
    <w:rsid w:val="003B7DEB"/>
    <w:rsid w:val="003C0C4C"/>
    <w:rsid w:val="003C4D32"/>
    <w:rsid w:val="003D62EE"/>
    <w:rsid w:val="003E1A36"/>
    <w:rsid w:val="003E7158"/>
    <w:rsid w:val="003F0AEC"/>
    <w:rsid w:val="003F3CC4"/>
    <w:rsid w:val="003F4A13"/>
    <w:rsid w:val="003F7A64"/>
    <w:rsid w:val="004004A4"/>
    <w:rsid w:val="00400D94"/>
    <w:rsid w:val="0040113D"/>
    <w:rsid w:val="004019C6"/>
    <w:rsid w:val="004041A9"/>
    <w:rsid w:val="00404845"/>
    <w:rsid w:val="004054FF"/>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1EA9"/>
    <w:rsid w:val="004B21A2"/>
    <w:rsid w:val="004B5EEB"/>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3B0B"/>
    <w:rsid w:val="005E5ABF"/>
    <w:rsid w:val="005F08EB"/>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3958"/>
    <w:rsid w:val="006F5497"/>
    <w:rsid w:val="0070014A"/>
    <w:rsid w:val="0070020A"/>
    <w:rsid w:val="007008F2"/>
    <w:rsid w:val="00700F35"/>
    <w:rsid w:val="0070273A"/>
    <w:rsid w:val="00706C95"/>
    <w:rsid w:val="007112B0"/>
    <w:rsid w:val="00712A4E"/>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0900"/>
    <w:rsid w:val="00763654"/>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6DD2"/>
    <w:rsid w:val="007B748D"/>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87C23"/>
    <w:rsid w:val="0099117A"/>
    <w:rsid w:val="00991B88"/>
    <w:rsid w:val="00992D7D"/>
    <w:rsid w:val="00996D05"/>
    <w:rsid w:val="00996E39"/>
    <w:rsid w:val="009A3C08"/>
    <w:rsid w:val="009A4336"/>
    <w:rsid w:val="009A50CD"/>
    <w:rsid w:val="009A5753"/>
    <w:rsid w:val="009A579D"/>
    <w:rsid w:val="009A610E"/>
    <w:rsid w:val="009A67CE"/>
    <w:rsid w:val="009B1469"/>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40A4F"/>
    <w:rsid w:val="00B517B2"/>
    <w:rsid w:val="00B51E75"/>
    <w:rsid w:val="00B52322"/>
    <w:rsid w:val="00B524E6"/>
    <w:rsid w:val="00B54C04"/>
    <w:rsid w:val="00B57ED5"/>
    <w:rsid w:val="00B614EE"/>
    <w:rsid w:val="00B63A20"/>
    <w:rsid w:val="00B67B97"/>
    <w:rsid w:val="00B77267"/>
    <w:rsid w:val="00B77A39"/>
    <w:rsid w:val="00B81F9A"/>
    <w:rsid w:val="00B83DEC"/>
    <w:rsid w:val="00B86D8A"/>
    <w:rsid w:val="00B90747"/>
    <w:rsid w:val="00B94136"/>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1738"/>
    <w:rsid w:val="00C94A29"/>
    <w:rsid w:val="00C95985"/>
    <w:rsid w:val="00CA185E"/>
    <w:rsid w:val="00CA56FF"/>
    <w:rsid w:val="00CA61FF"/>
    <w:rsid w:val="00CA6CFB"/>
    <w:rsid w:val="00CB4B48"/>
    <w:rsid w:val="00CB60A1"/>
    <w:rsid w:val="00CC320B"/>
    <w:rsid w:val="00CC4851"/>
    <w:rsid w:val="00CC4D5E"/>
    <w:rsid w:val="00CC5026"/>
    <w:rsid w:val="00CC68D0"/>
    <w:rsid w:val="00CD30CA"/>
    <w:rsid w:val="00CE6471"/>
    <w:rsid w:val="00CE6747"/>
    <w:rsid w:val="00CF2FBE"/>
    <w:rsid w:val="00CF3C67"/>
    <w:rsid w:val="00CF5059"/>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D039A"/>
    <w:rsid w:val="00DD48B0"/>
    <w:rsid w:val="00DE34CF"/>
    <w:rsid w:val="00DE5BDF"/>
    <w:rsid w:val="00DE7093"/>
    <w:rsid w:val="00DF162A"/>
    <w:rsid w:val="00DF1938"/>
    <w:rsid w:val="00DF2176"/>
    <w:rsid w:val="00DF4F66"/>
    <w:rsid w:val="00DF73BE"/>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E45"/>
    <w:rsid w:val="00EB09B7"/>
    <w:rsid w:val="00EB27BD"/>
    <w:rsid w:val="00EB6008"/>
    <w:rsid w:val="00EC287E"/>
    <w:rsid w:val="00EC2E50"/>
    <w:rsid w:val="00ED42C8"/>
    <w:rsid w:val="00ED524F"/>
    <w:rsid w:val="00ED593F"/>
    <w:rsid w:val="00EE0F0E"/>
    <w:rsid w:val="00EE0F5F"/>
    <w:rsid w:val="00EE2753"/>
    <w:rsid w:val="00EE2ABB"/>
    <w:rsid w:val="00EE7215"/>
    <w:rsid w:val="00EE7D7C"/>
    <w:rsid w:val="00EE7DA9"/>
    <w:rsid w:val="00EF186F"/>
    <w:rsid w:val="00EF378E"/>
    <w:rsid w:val="00EF6782"/>
    <w:rsid w:val="00EF7221"/>
    <w:rsid w:val="00F03583"/>
    <w:rsid w:val="00F035CD"/>
    <w:rsid w:val="00F04B22"/>
    <w:rsid w:val="00F076EA"/>
    <w:rsid w:val="00F23307"/>
    <w:rsid w:val="00F23631"/>
    <w:rsid w:val="00F2477B"/>
    <w:rsid w:val="00F25D98"/>
    <w:rsid w:val="00F26398"/>
    <w:rsid w:val="00F26F1B"/>
    <w:rsid w:val="00F300FB"/>
    <w:rsid w:val="00F32A00"/>
    <w:rsid w:val="00F35740"/>
    <w:rsid w:val="00F51804"/>
    <w:rsid w:val="00F626EE"/>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uiPriority w:val="99"/>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semiHidden/>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semiHidden/>
    <w:rsid w:val="006C6D84"/>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6C6D84"/>
    <w:rPr>
      <w:rFonts w:ascii="Consolas" w:eastAsia="Times New Roman" w:hAnsi="Consolas"/>
      <w:lang w:val="en-GB" w:eastAsia="zh-CN"/>
    </w:rPr>
  </w:style>
  <w:style w:type="paragraph" w:styleId="Index3">
    <w:name w:val="index 3"/>
    <w:basedOn w:val="Normal"/>
    <w:next w:val="Normal"/>
    <w:autoRedefine/>
    <w:uiPriority w:val="99"/>
    <w:semiHidden/>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iPriority w:val="99"/>
    <w:semiHidden/>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iPriority w:val="99"/>
    <w:semiHidden/>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iPriority w:val="99"/>
    <w:semiHidden/>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iPriority w:val="99"/>
    <w:semiHidden/>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iPriority w:val="99"/>
    <w:semiHidden/>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iPriority w:val="99"/>
    <w:semiHidden/>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iPriority w:val="99"/>
    <w:semiHidden/>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iPriority w:val="99"/>
    <w:semiHidden/>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iPriority w:val="99"/>
    <w:semiHidden/>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iPriority w:val="99"/>
    <w:semiHidden/>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iPriority w:val="99"/>
    <w:semiHidden/>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uiPriority w:val="99"/>
    <w:semiHidden/>
    <w:rsid w:val="006C6D84"/>
    <w:rPr>
      <w:rFonts w:ascii="Times New Roman" w:eastAsia="Times New Roman" w:hAnsi="Times New Roman"/>
      <w:lang w:val="en-GB" w:eastAsia="zh-CN"/>
    </w:rPr>
  </w:style>
  <w:style w:type="paragraph" w:styleId="TableofAuthorities">
    <w:name w:val="table of authorities"/>
    <w:basedOn w:val="Normal"/>
    <w:next w:val="Normal"/>
    <w:uiPriority w:val="99"/>
    <w:semiHidden/>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iPriority w:val="99"/>
    <w:semiHidden/>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sid w:val="006C6D84"/>
    <w:rPr>
      <w:rFonts w:ascii="Consolas" w:eastAsia="Times New Roman" w:hAnsi="Consolas"/>
      <w:lang w:val="en-GB" w:eastAsia="ja-JP"/>
    </w:rPr>
  </w:style>
  <w:style w:type="paragraph" w:styleId="TOAHeading">
    <w:name w:val="toa heading"/>
    <w:basedOn w:val="Normal"/>
    <w:next w:val="Normal"/>
    <w:uiPriority w:val="99"/>
    <w:semiHidden/>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iPriority w:val="99"/>
    <w:semiHidden/>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iPriority w:val="99"/>
    <w:semiHidden/>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iPriority w:val="99"/>
    <w:semiHidden/>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uiPriority w:val="99"/>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uiPriority w:val="99"/>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uiPriority w:val="99"/>
    <w:semiHidden/>
    <w:rsid w:val="006C6D84"/>
    <w:rPr>
      <w:rFonts w:ascii="Times New Roman" w:eastAsia="Times New Roman" w:hAnsi="Times New Roman"/>
      <w:lang w:val="en-GB" w:eastAsia="zh-CN"/>
    </w:rPr>
  </w:style>
  <w:style w:type="paragraph" w:styleId="Signature">
    <w:name w:val="Signature"/>
    <w:basedOn w:val="Normal"/>
    <w:link w:val="Signature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uiPriority w:val="99"/>
    <w:semiHidden/>
    <w:rsid w:val="006C6D84"/>
    <w:rPr>
      <w:rFonts w:ascii="Times New Roman" w:eastAsia="Times New Roman" w:hAnsi="Times New Roman"/>
      <w:lang w:val="en-GB" w:eastAsia="zh-CN"/>
    </w:rPr>
  </w:style>
  <w:style w:type="paragraph" w:styleId="BodyText">
    <w:name w:val="Body Text"/>
    <w:basedOn w:val="Normal"/>
    <w:link w:val="BodyTextChar"/>
    <w:uiPriority w:val="99"/>
    <w:semiHidden/>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uiPriority w:val="99"/>
    <w:semiHidden/>
    <w:rsid w:val="006C6D84"/>
    <w:rPr>
      <w:rFonts w:ascii="Times New Roman" w:eastAsia="Times New Roman" w:hAnsi="Times New Roman"/>
      <w:lang w:val="en-GB" w:eastAsia="zh-CN"/>
    </w:rPr>
  </w:style>
  <w:style w:type="paragraph" w:styleId="BodyTextIndent">
    <w:name w:val="Body Text Indent"/>
    <w:basedOn w:val="Normal"/>
    <w:link w:val="BodyTextIndentChar"/>
    <w:uiPriority w:val="99"/>
    <w:semiHidden/>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uiPriority w:val="99"/>
    <w:semiHidden/>
    <w:rsid w:val="006C6D84"/>
    <w:rPr>
      <w:rFonts w:ascii="Times New Roman" w:eastAsia="Times New Roman" w:hAnsi="Times New Roman"/>
      <w:lang w:val="en-GB" w:eastAsia="zh-CN"/>
    </w:rPr>
  </w:style>
  <w:style w:type="paragraph" w:styleId="ListContinue">
    <w:name w:val="List Continue"/>
    <w:basedOn w:val="Normal"/>
    <w:uiPriority w:val="99"/>
    <w:semiHidden/>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iPriority w:val="99"/>
    <w:semiHidden/>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iPriority w:val="99"/>
    <w:semiHidden/>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iPriority w:val="99"/>
    <w:semiHidden/>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iPriority w:val="99"/>
    <w:semiHidden/>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iPriority w:val="99"/>
    <w:semiHidden/>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uiPriority w:val="99"/>
    <w:semiHidden/>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uiPriority w:val="99"/>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iPriority w:val="99"/>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uiPriority w:val="99"/>
    <w:rsid w:val="006C6D84"/>
    <w:rPr>
      <w:rFonts w:ascii="Times New Roman" w:eastAsia="Times New Roman" w:hAnsi="Times New Roman"/>
      <w:lang w:val="en-GB" w:eastAsia="zh-CN"/>
    </w:rPr>
  </w:style>
  <w:style w:type="paragraph" w:styleId="Date">
    <w:name w:val="Date"/>
    <w:basedOn w:val="Normal"/>
    <w:next w:val="Normal"/>
    <w:link w:val="DateChar"/>
    <w:uiPriority w:val="99"/>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uiPriority w:val="99"/>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iPriority w:val="99"/>
    <w:unhideWhenUsed/>
    <w:rsid w:val="006C6D84"/>
    <w:pPr>
      <w:spacing w:after="180"/>
      <w:ind w:firstLine="360"/>
    </w:pPr>
  </w:style>
  <w:style w:type="character" w:customStyle="1" w:styleId="BodyTextFirstIndentChar">
    <w:name w:val="Body Text First Indent Char"/>
    <w:basedOn w:val="BodyTextChar"/>
    <w:link w:val="BodyTextFirstIndent"/>
    <w:uiPriority w:val="99"/>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iPriority w:val="99"/>
    <w:semiHidden/>
    <w:unhideWhenUsed/>
    <w:rsid w:val="006C6D84"/>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6C6D84"/>
    <w:rPr>
      <w:rFonts w:ascii="Times New Roman" w:eastAsia="Times New Roman" w:hAnsi="Times New Roman"/>
      <w:lang w:val="en-GB" w:eastAsia="zh-CN"/>
    </w:rPr>
  </w:style>
  <w:style w:type="paragraph" w:styleId="NoteHeading">
    <w:name w:val="Note Heading"/>
    <w:basedOn w:val="Normal"/>
    <w:next w:val="Normal"/>
    <w:link w:val="NoteHeading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uiPriority w:val="99"/>
    <w:semiHidden/>
    <w:rsid w:val="006C6D84"/>
    <w:rPr>
      <w:rFonts w:ascii="Times New Roman" w:eastAsia="Times New Roman" w:hAnsi="Times New Roman"/>
      <w:lang w:val="en-GB" w:eastAsia="zh-CN"/>
    </w:rPr>
  </w:style>
  <w:style w:type="paragraph" w:styleId="BodyText2">
    <w:name w:val="Body Text 2"/>
    <w:basedOn w:val="Normal"/>
    <w:link w:val="BodyText2Char"/>
    <w:uiPriority w:val="99"/>
    <w:semiHidden/>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uiPriority w:val="99"/>
    <w:semiHidden/>
    <w:rsid w:val="006C6D84"/>
    <w:rPr>
      <w:rFonts w:ascii="Times New Roman" w:eastAsia="Times New Roman" w:hAnsi="Times New Roman"/>
      <w:lang w:val="en-GB" w:eastAsia="zh-CN"/>
    </w:rPr>
  </w:style>
  <w:style w:type="paragraph" w:styleId="BodyText3">
    <w:name w:val="Body Text 3"/>
    <w:basedOn w:val="Normal"/>
    <w:link w:val="BodyText3Char"/>
    <w:uiPriority w:val="99"/>
    <w:semiHidden/>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uiPriority w:val="99"/>
    <w:semiHidden/>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iPriority w:val="99"/>
    <w:semiHidden/>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uiPriority w:val="99"/>
    <w:semiHidden/>
    <w:rsid w:val="006C6D84"/>
    <w:rPr>
      <w:rFonts w:ascii="Times New Roman" w:eastAsia="Times New Roman" w:hAnsi="Times New Roman"/>
      <w:lang w:val="en-GB" w:eastAsia="zh-CN"/>
    </w:rPr>
  </w:style>
  <w:style w:type="paragraph" w:styleId="BodyTextIndent3">
    <w:name w:val="Body Text Indent 3"/>
    <w:basedOn w:val="Normal"/>
    <w:link w:val="BodyTextIndent3Char"/>
    <w:uiPriority w:val="99"/>
    <w:semiHidden/>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uiPriority w:val="99"/>
    <w:semiHidden/>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uiPriority w:val="99"/>
    <w:semiHidden/>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uiPriority w:val="99"/>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uiPriority w:val="99"/>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link w:val="Subtitle"/>
    <w:rsid w:val="006C6D84"/>
    <w:rPr>
      <w:rFonts w:asciiTheme="minorHAnsi" w:hAnsiTheme="minorHAnsi" w:cstheme="minorBidi"/>
      <w:b/>
      <w:bCs/>
      <w:kern w:val="28"/>
      <w:sz w:val="32"/>
      <w:szCs w:val="32"/>
      <w:lang w:val="en-GB" w:eastAsia="en-US"/>
    </w:rPr>
  </w:style>
  <w:style w:type="paragraph" w:styleId="BlockText">
    <w:name w:val="Block Text"/>
    <w:basedOn w:val="Normal"/>
    <w:semiHidden/>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link w:val="Quote"/>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link w:val="IntenseQuote"/>
    <w:uiPriority w:val="30"/>
    <w:rsid w:val="006C6D8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1EFEF-0FFB-4935-B2E2-65DA628A22D8}"/>
</file>

<file path=customXml/itemProps2.xml><?xml version="1.0" encoding="utf-8"?>
<ds:datastoreItem xmlns:ds="http://schemas.openxmlformats.org/officeDocument/2006/customXml" ds:itemID="{7DF01A3E-706C-4348-B45B-75E0A61BBCFA}"/>
</file>

<file path=customXml/itemProps3.xml><?xml version="1.0" encoding="utf-8"?>
<ds:datastoreItem xmlns:ds="http://schemas.openxmlformats.org/officeDocument/2006/customXml" ds:itemID="{2C30AC98-7E1E-4E3E-A28F-94DD83EB9050}"/>
</file>

<file path=customXml/itemProps4.xml><?xml version="1.0" encoding="utf-8"?>
<ds:datastoreItem xmlns:ds="http://schemas.openxmlformats.org/officeDocument/2006/customXml" ds:itemID="{B593F9EA-9560-4906-9708-2531EBD5E34C}"/>
</file>

<file path=docProps/app.xml><?xml version="1.0" encoding="utf-8"?>
<Properties xmlns="http://schemas.openxmlformats.org/officeDocument/2006/extended-properties" xmlns:vt="http://schemas.openxmlformats.org/officeDocument/2006/docPropsVTypes">
  <Template>3gpp_70.dot</Template>
  <TotalTime>255</TotalTime>
  <Pages>18</Pages>
  <Words>8234</Words>
  <Characters>46938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433</cp:revision>
  <cp:lastPrinted>1900-12-31T16:00:00Z</cp:lastPrinted>
  <dcterms:created xsi:type="dcterms:W3CDTF">2025-02-27T18:24:00Z</dcterms:created>
  <dcterms:modified xsi:type="dcterms:W3CDTF">2025-11-06T20:25:00Z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